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536" w:rsidRDefault="001E2B22">
      <w:pPr>
        <w:pStyle w:val="CRCoverPage"/>
        <w:tabs>
          <w:tab w:val="right" w:pos="9639"/>
        </w:tabs>
        <w:spacing w:after="0"/>
        <w:rPr>
          <w:rFonts w:eastAsia="宋体"/>
          <w:b/>
          <w:i/>
          <w:sz w:val="28"/>
          <w:lang w:val="en-US" w:eastAsia="zh-CN"/>
        </w:rPr>
      </w:pPr>
      <w:r>
        <w:rPr>
          <w:b/>
          <w:sz w:val="24"/>
        </w:rPr>
        <w:t>3GPP TSG-</w:t>
      </w:r>
      <w:r w:rsidR="00B53867">
        <w:rPr>
          <w:rFonts w:eastAsia="宋体"/>
          <w:b/>
          <w:sz w:val="24"/>
          <w:lang w:val="en-US" w:eastAsia="zh-CN"/>
        </w:rPr>
        <w:fldChar w:fldCharType="begin"/>
      </w:r>
      <w:r w:rsidR="00B53867">
        <w:rPr>
          <w:rFonts w:eastAsia="宋体"/>
          <w:b/>
          <w:sz w:val="24"/>
          <w:lang w:val="en-US" w:eastAsia="zh-CN"/>
        </w:rPr>
        <w:instrText xml:space="preserve"> DOCPROPERTY  TSG/WGRef  \* MERGEFORMAT </w:instrText>
      </w:r>
      <w:r w:rsidR="00B53867">
        <w:rPr>
          <w:rFonts w:eastAsia="宋体"/>
          <w:b/>
          <w:sz w:val="24"/>
          <w:lang w:val="en-US" w:eastAsia="zh-CN"/>
        </w:rPr>
        <w:fldChar w:fldCharType="separate"/>
      </w:r>
      <w:r>
        <w:rPr>
          <w:rFonts w:eastAsia="宋体" w:hint="eastAsia"/>
          <w:b/>
          <w:sz w:val="24"/>
          <w:lang w:val="en-US" w:eastAsia="zh-CN"/>
        </w:rPr>
        <w:t>RAN2</w:t>
      </w:r>
      <w:r w:rsidR="00B53867">
        <w:rPr>
          <w:rFonts w:eastAsia="宋体"/>
          <w:b/>
          <w:sz w:val="24"/>
          <w:lang w:val="en-US" w:eastAsia="zh-CN"/>
        </w:rPr>
        <w:fldChar w:fldCharType="end"/>
      </w:r>
      <w:r>
        <w:rPr>
          <w:b/>
          <w:sz w:val="24"/>
        </w:rPr>
        <w:t xml:space="preserve"> Meeting #</w:t>
      </w:r>
      <w:r>
        <w:rPr>
          <w:rFonts w:hint="eastAsia"/>
          <w:b/>
          <w:sz w:val="24"/>
          <w:lang w:val="en-US" w:eastAsia="zh-CN"/>
        </w:rPr>
        <w:t>127</w:t>
      </w:r>
      <w:r w:rsidR="00017887">
        <w:rPr>
          <w:b/>
          <w:sz w:val="24"/>
          <w:lang w:val="en-US" w:eastAsia="zh-CN"/>
        </w:rPr>
        <w:t>-bis</w:t>
      </w:r>
      <w:bookmarkStart w:id="0" w:name="_GoBack"/>
      <w:bookmarkEnd w:id="0"/>
      <w:r>
        <w:rPr>
          <w:b/>
          <w:i/>
          <w:sz w:val="28"/>
        </w:rPr>
        <w:tab/>
      </w:r>
      <w:r>
        <w:rPr>
          <w:rFonts w:cs="Arial"/>
          <w:b/>
          <w:iCs/>
          <w:sz w:val="24"/>
          <w:szCs w:val="24"/>
          <w:lang w:eastAsia="zh-CN"/>
        </w:rPr>
        <w:t>R2-2</w:t>
      </w:r>
      <w:r>
        <w:rPr>
          <w:rFonts w:cs="Arial" w:hint="eastAsia"/>
          <w:b/>
          <w:iCs/>
          <w:sz w:val="24"/>
          <w:szCs w:val="24"/>
          <w:lang w:val="en-US" w:eastAsia="zh-CN"/>
        </w:rPr>
        <w:t>4</w:t>
      </w:r>
      <w:r w:rsidR="00AB28D2">
        <w:rPr>
          <w:rFonts w:cs="Arial"/>
          <w:b/>
          <w:iCs/>
          <w:sz w:val="24"/>
          <w:szCs w:val="24"/>
          <w:lang w:val="en-US" w:eastAsia="zh-CN"/>
        </w:rPr>
        <w:t>08217</w:t>
      </w:r>
    </w:p>
    <w:p w:rsidR="007A7536" w:rsidRDefault="00B5386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1E2B22">
        <w:rPr>
          <w:b/>
          <w:sz w:val="24"/>
        </w:rPr>
        <w:t xml:space="preserve"> </w:t>
      </w:r>
      <w:r w:rsidR="00017887">
        <w:rPr>
          <w:rFonts w:eastAsia="宋体"/>
          <w:b/>
          <w:sz w:val="24"/>
          <w:lang w:val="en-US" w:eastAsia="zh-CN"/>
        </w:rPr>
        <w:t>Hefei</w:t>
      </w:r>
      <w:r>
        <w:rPr>
          <w:rFonts w:eastAsia="宋体"/>
          <w:b/>
          <w:sz w:val="24"/>
          <w:lang w:val="en-US" w:eastAsia="zh-CN"/>
        </w:rPr>
        <w:fldChar w:fldCharType="end"/>
      </w:r>
      <w:r w:rsidR="001E2B22">
        <w:rPr>
          <w:b/>
          <w:sz w:val="24"/>
        </w:rPr>
        <w:t xml:space="preserve">, </w:t>
      </w:r>
      <w:r>
        <w:rPr>
          <w:rFonts w:eastAsia="宋体"/>
          <w:b/>
          <w:sz w:val="24"/>
          <w:lang w:val="en-US" w:eastAsia="zh-CN"/>
        </w:rPr>
        <w:fldChar w:fldCharType="begin"/>
      </w:r>
      <w:r>
        <w:rPr>
          <w:rFonts w:eastAsia="宋体"/>
          <w:b/>
          <w:sz w:val="24"/>
          <w:lang w:val="en-US" w:eastAsia="zh-CN"/>
        </w:rPr>
        <w:instrText xml:space="preserve"> DOCPROPERTY  Country  \* MERGEFORMAT </w:instrText>
      </w:r>
      <w:r>
        <w:rPr>
          <w:rFonts w:eastAsia="宋体"/>
          <w:b/>
          <w:sz w:val="24"/>
          <w:lang w:val="en-US" w:eastAsia="zh-CN"/>
        </w:rPr>
        <w:fldChar w:fldCharType="separate"/>
      </w:r>
      <w:r w:rsidR="00017887">
        <w:rPr>
          <w:rFonts w:eastAsia="宋体"/>
          <w:b/>
          <w:sz w:val="24"/>
          <w:lang w:val="en-US" w:eastAsia="zh-CN"/>
        </w:rPr>
        <w:t>China</w:t>
      </w:r>
      <w:r>
        <w:rPr>
          <w:rFonts w:eastAsia="宋体"/>
          <w:b/>
          <w:sz w:val="24"/>
          <w:lang w:val="en-US" w:eastAsia="zh-CN"/>
        </w:rPr>
        <w:fldChar w:fldCharType="end"/>
      </w:r>
      <w:r w:rsidR="001E2B22">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1E2B22">
        <w:rPr>
          <w:b/>
          <w:sz w:val="24"/>
        </w:rPr>
        <w:t xml:space="preserve"> </w:t>
      </w:r>
      <w:r w:rsidR="00017887">
        <w:rPr>
          <w:rFonts w:eastAsia="宋体"/>
          <w:b/>
          <w:sz w:val="24"/>
          <w:lang w:val="en-US" w:eastAsia="zh-CN"/>
        </w:rPr>
        <w:t>Oct</w:t>
      </w:r>
      <w:r w:rsidR="001E2B22">
        <w:rPr>
          <w:rFonts w:eastAsia="宋体" w:hint="eastAsia"/>
          <w:b/>
          <w:sz w:val="24"/>
          <w:lang w:val="en-US" w:eastAsia="zh-CN"/>
        </w:rPr>
        <w:t xml:space="preserve"> 1</w:t>
      </w:r>
      <w:r w:rsidR="00017887">
        <w:rPr>
          <w:rFonts w:eastAsia="宋体"/>
          <w:b/>
          <w:sz w:val="24"/>
          <w:lang w:val="en-US" w:eastAsia="zh-CN"/>
        </w:rPr>
        <w:t>4</w:t>
      </w:r>
      <w:r w:rsidR="001E2B22">
        <w:rPr>
          <w:rFonts w:eastAsia="宋体" w:hint="eastAsia"/>
          <w:b/>
          <w:sz w:val="24"/>
          <w:lang w:val="en-US" w:eastAsia="zh-CN"/>
        </w:rPr>
        <w:t>th</w:t>
      </w:r>
      <w:r>
        <w:rPr>
          <w:rFonts w:eastAsia="宋体"/>
          <w:b/>
          <w:sz w:val="24"/>
          <w:lang w:val="en-US" w:eastAsia="zh-CN"/>
        </w:rPr>
        <w:fldChar w:fldCharType="end"/>
      </w:r>
      <w:r w:rsidR="001E2B22">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sidR="00017887">
        <w:rPr>
          <w:rFonts w:eastAsia="宋体"/>
          <w:b/>
          <w:sz w:val="24"/>
          <w:lang w:val="en-US" w:eastAsia="zh-CN"/>
        </w:rPr>
        <w:t>Oct</w:t>
      </w:r>
      <w:r w:rsidR="001E2B22">
        <w:rPr>
          <w:rFonts w:eastAsia="宋体" w:hint="eastAsia"/>
          <w:b/>
          <w:sz w:val="24"/>
          <w:lang w:val="en-US" w:eastAsia="zh-CN"/>
        </w:rPr>
        <w:t xml:space="preserve"> </w:t>
      </w:r>
      <w:r w:rsidR="00017887">
        <w:rPr>
          <w:rFonts w:eastAsia="宋体"/>
          <w:b/>
          <w:sz w:val="24"/>
          <w:lang w:val="en-US" w:eastAsia="zh-CN"/>
        </w:rPr>
        <w:t>18</w:t>
      </w:r>
      <w:r w:rsidR="001E2B22">
        <w:rPr>
          <w:rFonts w:eastAsia="宋体" w:hint="eastAsia"/>
          <w:b/>
          <w:sz w:val="24"/>
          <w:lang w:val="en-US" w:eastAsia="zh-CN"/>
        </w:rPr>
        <w:t>th</w:t>
      </w:r>
      <w:r>
        <w:rPr>
          <w:rFonts w:eastAsia="宋体"/>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A7536">
        <w:tc>
          <w:tcPr>
            <w:tcW w:w="9641" w:type="dxa"/>
            <w:gridSpan w:val="9"/>
            <w:tcBorders>
              <w:top w:val="single" w:sz="4" w:space="0" w:color="auto"/>
              <w:left w:val="single" w:sz="4" w:space="0" w:color="auto"/>
              <w:right w:val="single" w:sz="4" w:space="0" w:color="auto"/>
            </w:tcBorders>
          </w:tcPr>
          <w:p w:rsidR="007A7536" w:rsidRDefault="001E2B22">
            <w:pPr>
              <w:pStyle w:val="CRCoverPage"/>
              <w:spacing w:after="0"/>
              <w:jc w:val="right"/>
              <w:rPr>
                <w:i/>
              </w:rPr>
            </w:pPr>
            <w:r>
              <w:rPr>
                <w:i/>
                <w:sz w:val="14"/>
              </w:rPr>
              <w:t>CR-Form-v12.3</w:t>
            </w:r>
          </w:p>
        </w:tc>
      </w:tr>
      <w:tr w:rsidR="007A7536">
        <w:tc>
          <w:tcPr>
            <w:tcW w:w="9641" w:type="dxa"/>
            <w:gridSpan w:val="9"/>
            <w:tcBorders>
              <w:left w:val="single" w:sz="4" w:space="0" w:color="auto"/>
              <w:right w:val="single" w:sz="4" w:space="0" w:color="auto"/>
            </w:tcBorders>
          </w:tcPr>
          <w:p w:rsidR="007A7536" w:rsidRDefault="001E2B22">
            <w:pPr>
              <w:pStyle w:val="CRCoverPage"/>
              <w:spacing w:after="0"/>
              <w:jc w:val="center"/>
            </w:pPr>
            <w:r>
              <w:rPr>
                <w:b/>
                <w:sz w:val="32"/>
              </w:rPr>
              <w:t>CHANGE REQUEST</w:t>
            </w:r>
          </w:p>
        </w:tc>
      </w:tr>
      <w:tr w:rsidR="007A7536">
        <w:tc>
          <w:tcPr>
            <w:tcW w:w="9641" w:type="dxa"/>
            <w:gridSpan w:val="9"/>
            <w:tcBorders>
              <w:left w:val="single" w:sz="4" w:space="0" w:color="auto"/>
              <w:right w:val="single" w:sz="4" w:space="0" w:color="auto"/>
            </w:tcBorders>
          </w:tcPr>
          <w:p w:rsidR="007A7536" w:rsidRDefault="007A7536">
            <w:pPr>
              <w:pStyle w:val="CRCoverPage"/>
              <w:spacing w:after="0"/>
              <w:rPr>
                <w:sz w:val="8"/>
                <w:szCs w:val="8"/>
              </w:rPr>
            </w:pPr>
          </w:p>
        </w:tc>
      </w:tr>
      <w:tr w:rsidR="007A7536">
        <w:tc>
          <w:tcPr>
            <w:tcW w:w="142" w:type="dxa"/>
            <w:tcBorders>
              <w:left w:val="single" w:sz="4" w:space="0" w:color="auto"/>
            </w:tcBorders>
          </w:tcPr>
          <w:p w:rsidR="007A7536" w:rsidRDefault="007A7536">
            <w:pPr>
              <w:pStyle w:val="CRCoverPage"/>
              <w:spacing w:after="0"/>
              <w:jc w:val="right"/>
            </w:pPr>
          </w:p>
        </w:tc>
        <w:tc>
          <w:tcPr>
            <w:tcW w:w="1559" w:type="dxa"/>
            <w:shd w:val="pct30" w:color="FFFF00" w:fill="auto"/>
          </w:tcPr>
          <w:p w:rsidR="007A7536" w:rsidRDefault="00B53867" w:rsidP="00C42221">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sidR="001E2B22">
              <w:rPr>
                <w:rFonts w:eastAsia="宋体" w:hint="eastAsia"/>
                <w:b/>
                <w:sz w:val="28"/>
                <w:lang w:val="en-US" w:eastAsia="zh-CN"/>
              </w:rPr>
              <w:t>3</w:t>
            </w:r>
            <w:r w:rsidR="00C42221">
              <w:rPr>
                <w:rFonts w:eastAsia="宋体"/>
                <w:b/>
                <w:sz w:val="28"/>
                <w:lang w:val="en-US" w:eastAsia="zh-CN"/>
              </w:rPr>
              <w:t>7</w:t>
            </w:r>
            <w:r w:rsidR="001E2B22">
              <w:rPr>
                <w:rFonts w:eastAsia="宋体" w:hint="eastAsia"/>
                <w:b/>
                <w:sz w:val="28"/>
                <w:lang w:val="en-US" w:eastAsia="zh-CN"/>
              </w:rPr>
              <w:t>.3</w:t>
            </w:r>
            <w:r w:rsidR="00C42221">
              <w:rPr>
                <w:rFonts w:eastAsia="宋体"/>
                <w:b/>
                <w:sz w:val="28"/>
                <w:lang w:val="en-US" w:eastAsia="zh-CN"/>
              </w:rPr>
              <w:t>5</w:t>
            </w:r>
            <w:r w:rsidR="00017887">
              <w:rPr>
                <w:rFonts w:eastAsia="宋体"/>
                <w:b/>
                <w:sz w:val="28"/>
                <w:lang w:val="en-US" w:eastAsia="zh-CN"/>
              </w:rPr>
              <w:t>5</w:t>
            </w:r>
            <w:r>
              <w:rPr>
                <w:rFonts w:eastAsia="宋体"/>
                <w:b/>
                <w:sz w:val="28"/>
                <w:lang w:val="en-US" w:eastAsia="zh-CN"/>
              </w:rPr>
              <w:fldChar w:fldCharType="end"/>
            </w:r>
          </w:p>
        </w:tc>
        <w:tc>
          <w:tcPr>
            <w:tcW w:w="709" w:type="dxa"/>
          </w:tcPr>
          <w:p w:rsidR="007A7536" w:rsidRDefault="001E2B22">
            <w:pPr>
              <w:pStyle w:val="CRCoverPage"/>
              <w:spacing w:after="0"/>
              <w:jc w:val="center"/>
            </w:pPr>
            <w:r>
              <w:rPr>
                <w:b/>
                <w:sz w:val="28"/>
              </w:rPr>
              <w:t>CR</w:t>
            </w:r>
          </w:p>
        </w:tc>
        <w:tc>
          <w:tcPr>
            <w:tcW w:w="1276" w:type="dxa"/>
            <w:shd w:val="pct30" w:color="FFFF00" w:fill="auto"/>
          </w:tcPr>
          <w:p w:rsidR="007A7536" w:rsidRDefault="002379B5">
            <w:pPr>
              <w:pStyle w:val="CRCoverPage"/>
              <w:spacing w:after="0"/>
              <w:jc w:val="center"/>
              <w:rPr>
                <w:rFonts w:eastAsia="宋体"/>
                <w:lang w:val="en-US" w:eastAsia="zh-CN"/>
              </w:rPr>
            </w:pPr>
            <w:r>
              <w:rPr>
                <w:rFonts w:eastAsia="宋体" w:hint="eastAsia"/>
                <w:lang w:val="en-US" w:eastAsia="zh-CN"/>
              </w:rPr>
              <w:t>0520</w:t>
            </w:r>
          </w:p>
        </w:tc>
        <w:tc>
          <w:tcPr>
            <w:tcW w:w="709" w:type="dxa"/>
          </w:tcPr>
          <w:p w:rsidR="007A7536" w:rsidRDefault="001E2B22">
            <w:pPr>
              <w:pStyle w:val="CRCoverPage"/>
              <w:tabs>
                <w:tab w:val="right" w:pos="625"/>
              </w:tabs>
              <w:spacing w:after="0"/>
              <w:jc w:val="center"/>
            </w:pPr>
            <w:r>
              <w:rPr>
                <w:b/>
                <w:bCs/>
                <w:sz w:val="28"/>
              </w:rPr>
              <w:t>rev</w:t>
            </w:r>
          </w:p>
        </w:tc>
        <w:tc>
          <w:tcPr>
            <w:tcW w:w="992" w:type="dxa"/>
            <w:shd w:val="pct30" w:color="FFFF00" w:fill="auto"/>
          </w:tcPr>
          <w:p w:rsidR="007A7536" w:rsidRDefault="00873230">
            <w:pPr>
              <w:pStyle w:val="CRCoverPage"/>
              <w:spacing w:after="0"/>
              <w:jc w:val="center"/>
              <w:rPr>
                <w:rFonts w:eastAsia="宋体"/>
                <w:b/>
                <w:lang w:val="en-US" w:eastAsia="zh-CN"/>
              </w:rPr>
            </w:pPr>
            <w:r>
              <w:rPr>
                <w:rFonts w:eastAsia="宋体" w:hint="eastAsia"/>
                <w:b/>
                <w:lang w:val="en-US" w:eastAsia="zh-CN"/>
              </w:rPr>
              <w:t>-</w:t>
            </w:r>
          </w:p>
        </w:tc>
        <w:tc>
          <w:tcPr>
            <w:tcW w:w="2410" w:type="dxa"/>
          </w:tcPr>
          <w:p w:rsidR="007A7536" w:rsidRDefault="001E2B22">
            <w:pPr>
              <w:pStyle w:val="CRCoverPage"/>
              <w:tabs>
                <w:tab w:val="right" w:pos="1825"/>
              </w:tabs>
              <w:spacing w:after="0"/>
              <w:jc w:val="center"/>
            </w:pPr>
            <w:r>
              <w:rPr>
                <w:b/>
                <w:sz w:val="28"/>
                <w:szCs w:val="28"/>
              </w:rPr>
              <w:t>Current version:</w:t>
            </w:r>
          </w:p>
        </w:tc>
        <w:tc>
          <w:tcPr>
            <w:tcW w:w="1701" w:type="dxa"/>
            <w:shd w:val="pct30" w:color="FFFF00" w:fill="auto"/>
          </w:tcPr>
          <w:p w:rsidR="007A7536" w:rsidRDefault="00B53867" w:rsidP="00017887">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sidR="001E2B22">
              <w:rPr>
                <w:rFonts w:eastAsia="宋体" w:hint="eastAsia"/>
                <w:b/>
                <w:sz w:val="28"/>
                <w:lang w:val="en-US" w:eastAsia="zh-CN"/>
              </w:rPr>
              <w:t>18.</w:t>
            </w:r>
            <w:r w:rsidR="00017887">
              <w:rPr>
                <w:rFonts w:eastAsia="宋体"/>
                <w:b/>
                <w:sz w:val="28"/>
                <w:lang w:val="en-US" w:eastAsia="zh-CN"/>
              </w:rPr>
              <w:t>3</w:t>
            </w:r>
            <w:r w:rsidR="001E2B22">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7A7536" w:rsidRDefault="007A7536">
            <w:pPr>
              <w:pStyle w:val="CRCoverPage"/>
              <w:spacing w:after="0"/>
            </w:pPr>
          </w:p>
        </w:tc>
      </w:tr>
      <w:tr w:rsidR="007A7536">
        <w:tc>
          <w:tcPr>
            <w:tcW w:w="9641" w:type="dxa"/>
            <w:gridSpan w:val="9"/>
            <w:tcBorders>
              <w:left w:val="single" w:sz="4" w:space="0" w:color="auto"/>
              <w:right w:val="single" w:sz="4" w:space="0" w:color="auto"/>
            </w:tcBorders>
          </w:tcPr>
          <w:p w:rsidR="007A7536" w:rsidRDefault="007A7536">
            <w:pPr>
              <w:pStyle w:val="CRCoverPage"/>
              <w:spacing w:after="0"/>
            </w:pPr>
          </w:p>
        </w:tc>
      </w:tr>
      <w:tr w:rsidR="007A7536">
        <w:tc>
          <w:tcPr>
            <w:tcW w:w="9641" w:type="dxa"/>
            <w:gridSpan w:val="9"/>
            <w:tcBorders>
              <w:top w:val="single" w:sz="4" w:space="0" w:color="auto"/>
            </w:tcBorders>
          </w:tcPr>
          <w:p w:rsidR="007A7536" w:rsidRDefault="001E2B22">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7A7536">
        <w:tc>
          <w:tcPr>
            <w:tcW w:w="9641" w:type="dxa"/>
            <w:gridSpan w:val="9"/>
          </w:tcPr>
          <w:p w:rsidR="007A7536" w:rsidRDefault="007A7536">
            <w:pPr>
              <w:pStyle w:val="CRCoverPage"/>
              <w:spacing w:after="0"/>
              <w:rPr>
                <w:sz w:val="8"/>
                <w:szCs w:val="8"/>
              </w:rPr>
            </w:pPr>
          </w:p>
        </w:tc>
      </w:tr>
    </w:tbl>
    <w:p w:rsidR="007A7536" w:rsidRDefault="007A75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A7536">
        <w:tc>
          <w:tcPr>
            <w:tcW w:w="2835" w:type="dxa"/>
          </w:tcPr>
          <w:p w:rsidR="007A7536" w:rsidRDefault="001E2B22">
            <w:pPr>
              <w:pStyle w:val="CRCoverPage"/>
              <w:tabs>
                <w:tab w:val="right" w:pos="2751"/>
              </w:tabs>
              <w:spacing w:after="0"/>
              <w:rPr>
                <w:b/>
                <w:i/>
              </w:rPr>
            </w:pPr>
            <w:r>
              <w:rPr>
                <w:b/>
                <w:i/>
              </w:rPr>
              <w:t>Proposed change affects:</w:t>
            </w:r>
          </w:p>
        </w:tc>
        <w:tc>
          <w:tcPr>
            <w:tcW w:w="1418" w:type="dxa"/>
          </w:tcPr>
          <w:p w:rsidR="007A7536" w:rsidRDefault="001E2B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7536" w:rsidRDefault="007A7536">
            <w:pPr>
              <w:pStyle w:val="CRCoverPage"/>
              <w:spacing w:after="0"/>
              <w:jc w:val="center"/>
              <w:rPr>
                <w:b/>
                <w:caps/>
              </w:rPr>
            </w:pPr>
          </w:p>
        </w:tc>
        <w:tc>
          <w:tcPr>
            <w:tcW w:w="709" w:type="dxa"/>
            <w:tcBorders>
              <w:left w:val="single" w:sz="4" w:space="0" w:color="auto"/>
            </w:tcBorders>
          </w:tcPr>
          <w:p w:rsidR="007A7536" w:rsidRDefault="001E2B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7536" w:rsidRDefault="001E2B22">
            <w:pPr>
              <w:pStyle w:val="CRCoverPage"/>
              <w:spacing w:after="0"/>
              <w:jc w:val="center"/>
              <w:rPr>
                <w:b/>
                <w:caps/>
              </w:rPr>
            </w:pPr>
            <w:r>
              <w:rPr>
                <w:b/>
                <w:caps/>
              </w:rPr>
              <w:t>X</w:t>
            </w:r>
          </w:p>
        </w:tc>
        <w:tc>
          <w:tcPr>
            <w:tcW w:w="2126" w:type="dxa"/>
          </w:tcPr>
          <w:p w:rsidR="007A7536" w:rsidRDefault="001E2B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7536" w:rsidRDefault="007A7536">
            <w:pPr>
              <w:pStyle w:val="CRCoverPage"/>
              <w:spacing w:after="0"/>
              <w:jc w:val="center"/>
              <w:rPr>
                <w:b/>
                <w:caps/>
              </w:rPr>
            </w:pPr>
          </w:p>
        </w:tc>
        <w:tc>
          <w:tcPr>
            <w:tcW w:w="1418" w:type="dxa"/>
            <w:tcBorders>
              <w:left w:val="nil"/>
            </w:tcBorders>
          </w:tcPr>
          <w:p w:rsidR="007A7536" w:rsidRDefault="001E2B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7536" w:rsidRDefault="00C42221">
            <w:pPr>
              <w:pStyle w:val="CRCoverPage"/>
              <w:spacing w:after="0"/>
              <w:jc w:val="center"/>
              <w:rPr>
                <w:b/>
                <w:bCs/>
                <w:caps/>
              </w:rPr>
            </w:pPr>
            <w:r>
              <w:rPr>
                <w:b/>
                <w:caps/>
              </w:rPr>
              <w:t>X</w:t>
            </w:r>
          </w:p>
        </w:tc>
      </w:tr>
    </w:tbl>
    <w:p w:rsidR="007A7536" w:rsidRDefault="007A7536">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A7536" w:rsidTr="002A47D9">
        <w:tc>
          <w:tcPr>
            <w:tcW w:w="9640" w:type="dxa"/>
            <w:gridSpan w:val="11"/>
          </w:tcPr>
          <w:p w:rsidR="007A7536" w:rsidRDefault="007A7536">
            <w:pPr>
              <w:pStyle w:val="CRCoverPage"/>
              <w:spacing w:after="0"/>
              <w:rPr>
                <w:sz w:val="8"/>
                <w:szCs w:val="8"/>
              </w:rPr>
            </w:pPr>
          </w:p>
        </w:tc>
      </w:tr>
      <w:tr w:rsidR="007A7536" w:rsidTr="002A47D9">
        <w:tc>
          <w:tcPr>
            <w:tcW w:w="1843" w:type="dxa"/>
            <w:tcBorders>
              <w:top w:val="single" w:sz="4" w:space="0" w:color="auto"/>
              <w:left w:val="single" w:sz="4" w:space="0" w:color="auto"/>
            </w:tcBorders>
          </w:tcPr>
          <w:p w:rsidR="007A7536" w:rsidRDefault="001E2B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A7536" w:rsidRDefault="00017887" w:rsidP="00C42221">
            <w:pPr>
              <w:pStyle w:val="CRCoverPage"/>
              <w:spacing w:after="0"/>
              <w:ind w:left="100"/>
              <w:rPr>
                <w:lang w:val="en-US"/>
              </w:rPr>
            </w:pPr>
            <w:r>
              <w:rPr>
                <w:rFonts w:cs="Arial"/>
                <w:lang w:eastAsia="ko-KR"/>
              </w:rPr>
              <w:t xml:space="preserve">Correction on </w:t>
            </w:r>
            <w:r w:rsidR="00C42221">
              <w:rPr>
                <w:rFonts w:cs="Arial"/>
                <w:lang w:eastAsia="ko-KR"/>
              </w:rPr>
              <w:t>remaining issues in LPP</w:t>
            </w:r>
          </w:p>
        </w:tc>
      </w:tr>
      <w:tr w:rsidR="007A7536" w:rsidTr="002A47D9">
        <w:tc>
          <w:tcPr>
            <w:tcW w:w="1843" w:type="dxa"/>
            <w:tcBorders>
              <w:left w:val="single" w:sz="4" w:space="0" w:color="auto"/>
            </w:tcBorders>
          </w:tcPr>
          <w:p w:rsidR="007A7536" w:rsidRDefault="007A7536">
            <w:pPr>
              <w:pStyle w:val="CRCoverPage"/>
              <w:spacing w:after="0"/>
              <w:rPr>
                <w:b/>
                <w:i/>
                <w:sz w:val="8"/>
                <w:szCs w:val="8"/>
              </w:rPr>
            </w:pPr>
          </w:p>
        </w:tc>
        <w:tc>
          <w:tcPr>
            <w:tcW w:w="7797" w:type="dxa"/>
            <w:gridSpan w:val="10"/>
            <w:tcBorders>
              <w:right w:val="single" w:sz="4" w:space="0" w:color="auto"/>
            </w:tcBorders>
          </w:tcPr>
          <w:p w:rsidR="007A7536" w:rsidRDefault="007A7536">
            <w:pPr>
              <w:pStyle w:val="CRCoverPage"/>
              <w:spacing w:after="0"/>
              <w:rPr>
                <w:sz w:val="8"/>
                <w:szCs w:val="8"/>
              </w:rPr>
            </w:pPr>
          </w:p>
        </w:tc>
      </w:tr>
      <w:tr w:rsidR="007A7536" w:rsidTr="002A47D9">
        <w:tc>
          <w:tcPr>
            <w:tcW w:w="1843" w:type="dxa"/>
            <w:tcBorders>
              <w:left w:val="single" w:sz="4" w:space="0" w:color="auto"/>
            </w:tcBorders>
          </w:tcPr>
          <w:p w:rsidR="007A7536" w:rsidRDefault="001E2B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A7536" w:rsidRDefault="001E2B22" w:rsidP="009770C1">
            <w:pPr>
              <w:pStyle w:val="CRCoverPage"/>
              <w:spacing w:after="0"/>
              <w:ind w:left="100"/>
              <w:rPr>
                <w:lang w:val="en-US"/>
              </w:rPr>
            </w:pPr>
            <w:r>
              <w:t>ZTE</w:t>
            </w:r>
            <w:r>
              <w:rPr>
                <w:rFonts w:hint="eastAsia"/>
                <w:lang w:val="en-US" w:eastAsia="zh-CN"/>
              </w:rPr>
              <w:t xml:space="preserve"> Corporation</w:t>
            </w:r>
          </w:p>
        </w:tc>
      </w:tr>
      <w:tr w:rsidR="007A7536" w:rsidTr="002A47D9">
        <w:tc>
          <w:tcPr>
            <w:tcW w:w="1843" w:type="dxa"/>
            <w:tcBorders>
              <w:left w:val="single" w:sz="4" w:space="0" w:color="auto"/>
            </w:tcBorders>
          </w:tcPr>
          <w:p w:rsidR="007A7536" w:rsidRDefault="001E2B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A7536" w:rsidRDefault="001E2B22">
            <w:pPr>
              <w:pStyle w:val="CRCoverPage"/>
              <w:spacing w:after="0"/>
              <w:ind w:left="100"/>
            </w:pPr>
            <w:r>
              <w:t>R</w:t>
            </w:r>
            <w:r>
              <w:rPr>
                <w:rFonts w:hint="eastAsia"/>
                <w:lang w:val="en-US" w:eastAsia="zh-CN"/>
              </w:rPr>
              <w:t>2</w:t>
            </w:r>
          </w:p>
        </w:tc>
      </w:tr>
      <w:tr w:rsidR="007A7536" w:rsidTr="002A47D9">
        <w:tc>
          <w:tcPr>
            <w:tcW w:w="1843" w:type="dxa"/>
            <w:tcBorders>
              <w:left w:val="single" w:sz="4" w:space="0" w:color="auto"/>
            </w:tcBorders>
          </w:tcPr>
          <w:p w:rsidR="007A7536" w:rsidRDefault="007A7536">
            <w:pPr>
              <w:pStyle w:val="CRCoverPage"/>
              <w:spacing w:after="0"/>
              <w:rPr>
                <w:b/>
                <w:i/>
                <w:sz w:val="8"/>
                <w:szCs w:val="8"/>
              </w:rPr>
            </w:pPr>
          </w:p>
        </w:tc>
        <w:tc>
          <w:tcPr>
            <w:tcW w:w="7797" w:type="dxa"/>
            <w:gridSpan w:val="10"/>
            <w:tcBorders>
              <w:right w:val="single" w:sz="4" w:space="0" w:color="auto"/>
            </w:tcBorders>
          </w:tcPr>
          <w:p w:rsidR="007A7536" w:rsidRDefault="007A7536">
            <w:pPr>
              <w:pStyle w:val="CRCoverPage"/>
              <w:spacing w:after="0"/>
              <w:rPr>
                <w:sz w:val="8"/>
                <w:szCs w:val="8"/>
              </w:rPr>
            </w:pPr>
          </w:p>
        </w:tc>
      </w:tr>
      <w:tr w:rsidR="007A7536" w:rsidTr="002A47D9">
        <w:tc>
          <w:tcPr>
            <w:tcW w:w="1843" w:type="dxa"/>
            <w:tcBorders>
              <w:left w:val="single" w:sz="4" w:space="0" w:color="auto"/>
            </w:tcBorders>
          </w:tcPr>
          <w:p w:rsidR="007A7536" w:rsidRDefault="001E2B22">
            <w:pPr>
              <w:pStyle w:val="CRCoverPage"/>
              <w:tabs>
                <w:tab w:val="right" w:pos="1759"/>
              </w:tabs>
              <w:spacing w:after="0"/>
              <w:rPr>
                <w:b/>
                <w:i/>
              </w:rPr>
            </w:pPr>
            <w:r>
              <w:rPr>
                <w:b/>
                <w:i/>
              </w:rPr>
              <w:t>Work item code:</w:t>
            </w:r>
          </w:p>
        </w:tc>
        <w:tc>
          <w:tcPr>
            <w:tcW w:w="3686" w:type="dxa"/>
            <w:gridSpan w:val="5"/>
            <w:shd w:val="pct30" w:color="FFFF00" w:fill="auto"/>
          </w:tcPr>
          <w:p w:rsidR="007A7536" w:rsidRDefault="001E2B22" w:rsidP="009770C1">
            <w:pPr>
              <w:pStyle w:val="CRCoverPage"/>
              <w:spacing w:after="0"/>
              <w:ind w:left="100"/>
            </w:pPr>
            <w:r>
              <w:rPr>
                <w:rFonts w:cs="Arial"/>
                <w:lang w:eastAsia="ko-KR"/>
              </w:rPr>
              <w:t>NR_pos_enh</w:t>
            </w:r>
            <w:r w:rsidR="009770C1">
              <w:rPr>
                <w:rFonts w:cs="Arial"/>
                <w:lang w:eastAsia="ko-KR"/>
              </w:rPr>
              <w:t>2</w:t>
            </w:r>
          </w:p>
        </w:tc>
        <w:tc>
          <w:tcPr>
            <w:tcW w:w="567" w:type="dxa"/>
            <w:tcBorders>
              <w:left w:val="nil"/>
            </w:tcBorders>
          </w:tcPr>
          <w:p w:rsidR="007A7536" w:rsidRDefault="007A7536">
            <w:pPr>
              <w:pStyle w:val="CRCoverPage"/>
              <w:spacing w:after="0"/>
              <w:ind w:right="100"/>
            </w:pPr>
          </w:p>
        </w:tc>
        <w:tc>
          <w:tcPr>
            <w:tcW w:w="1417" w:type="dxa"/>
            <w:gridSpan w:val="3"/>
            <w:tcBorders>
              <w:left w:val="nil"/>
            </w:tcBorders>
          </w:tcPr>
          <w:p w:rsidR="007A7536" w:rsidRDefault="001E2B22">
            <w:pPr>
              <w:pStyle w:val="CRCoverPage"/>
              <w:spacing w:after="0"/>
              <w:jc w:val="right"/>
            </w:pPr>
            <w:r>
              <w:rPr>
                <w:b/>
                <w:i/>
              </w:rPr>
              <w:t>Date:</w:t>
            </w:r>
          </w:p>
        </w:tc>
        <w:tc>
          <w:tcPr>
            <w:tcW w:w="2127" w:type="dxa"/>
            <w:tcBorders>
              <w:right w:val="single" w:sz="4" w:space="0" w:color="auto"/>
            </w:tcBorders>
            <w:shd w:val="pct30" w:color="FFFF00" w:fill="auto"/>
          </w:tcPr>
          <w:p w:rsidR="007A7536" w:rsidRDefault="001E2B22" w:rsidP="00017887">
            <w:pPr>
              <w:pStyle w:val="CRCoverPage"/>
              <w:spacing w:after="0"/>
              <w:ind w:left="100"/>
              <w:rPr>
                <w:lang w:val="en-US"/>
              </w:rPr>
            </w:pPr>
            <w:r>
              <w:rPr>
                <w:lang w:eastAsia="zh-CN"/>
              </w:rPr>
              <w:t>202</w:t>
            </w:r>
            <w:r>
              <w:rPr>
                <w:rFonts w:hint="eastAsia"/>
                <w:lang w:val="en-US" w:eastAsia="zh-CN"/>
              </w:rPr>
              <w:t>4-</w:t>
            </w:r>
            <w:r w:rsidR="00017887">
              <w:rPr>
                <w:rFonts w:hint="eastAsia"/>
                <w:lang w:val="en-US" w:eastAsia="zh-CN"/>
              </w:rPr>
              <w:t>10-04</w:t>
            </w:r>
          </w:p>
        </w:tc>
      </w:tr>
      <w:tr w:rsidR="007A7536" w:rsidTr="002A47D9">
        <w:tc>
          <w:tcPr>
            <w:tcW w:w="1843" w:type="dxa"/>
            <w:tcBorders>
              <w:left w:val="single" w:sz="4" w:space="0" w:color="auto"/>
            </w:tcBorders>
          </w:tcPr>
          <w:p w:rsidR="007A7536" w:rsidRDefault="007A7536">
            <w:pPr>
              <w:pStyle w:val="CRCoverPage"/>
              <w:spacing w:after="0"/>
              <w:rPr>
                <w:b/>
                <w:i/>
                <w:sz w:val="8"/>
                <w:szCs w:val="8"/>
              </w:rPr>
            </w:pPr>
          </w:p>
        </w:tc>
        <w:tc>
          <w:tcPr>
            <w:tcW w:w="1986" w:type="dxa"/>
            <w:gridSpan w:val="4"/>
          </w:tcPr>
          <w:p w:rsidR="007A7536" w:rsidRDefault="007A7536">
            <w:pPr>
              <w:pStyle w:val="CRCoverPage"/>
              <w:spacing w:after="0"/>
              <w:rPr>
                <w:sz w:val="8"/>
                <w:szCs w:val="8"/>
              </w:rPr>
            </w:pPr>
          </w:p>
        </w:tc>
        <w:tc>
          <w:tcPr>
            <w:tcW w:w="2267" w:type="dxa"/>
            <w:gridSpan w:val="2"/>
          </w:tcPr>
          <w:p w:rsidR="007A7536" w:rsidRDefault="007A7536">
            <w:pPr>
              <w:pStyle w:val="CRCoverPage"/>
              <w:spacing w:after="0"/>
              <w:rPr>
                <w:sz w:val="8"/>
                <w:szCs w:val="8"/>
              </w:rPr>
            </w:pPr>
          </w:p>
        </w:tc>
        <w:tc>
          <w:tcPr>
            <w:tcW w:w="1417" w:type="dxa"/>
            <w:gridSpan w:val="3"/>
          </w:tcPr>
          <w:p w:rsidR="007A7536" w:rsidRDefault="007A7536">
            <w:pPr>
              <w:pStyle w:val="CRCoverPage"/>
              <w:spacing w:after="0"/>
              <w:rPr>
                <w:sz w:val="8"/>
                <w:szCs w:val="8"/>
              </w:rPr>
            </w:pPr>
          </w:p>
        </w:tc>
        <w:tc>
          <w:tcPr>
            <w:tcW w:w="2127" w:type="dxa"/>
            <w:tcBorders>
              <w:right w:val="single" w:sz="4" w:space="0" w:color="auto"/>
            </w:tcBorders>
          </w:tcPr>
          <w:p w:rsidR="007A7536" w:rsidRDefault="007A7536">
            <w:pPr>
              <w:pStyle w:val="CRCoverPage"/>
              <w:spacing w:after="0"/>
              <w:rPr>
                <w:sz w:val="8"/>
                <w:szCs w:val="8"/>
              </w:rPr>
            </w:pPr>
          </w:p>
        </w:tc>
      </w:tr>
      <w:tr w:rsidR="007A7536" w:rsidTr="002A47D9">
        <w:trPr>
          <w:cantSplit/>
        </w:trPr>
        <w:tc>
          <w:tcPr>
            <w:tcW w:w="1843" w:type="dxa"/>
            <w:tcBorders>
              <w:left w:val="single" w:sz="4" w:space="0" w:color="auto"/>
            </w:tcBorders>
          </w:tcPr>
          <w:p w:rsidR="007A7536" w:rsidRDefault="001E2B22">
            <w:pPr>
              <w:pStyle w:val="CRCoverPage"/>
              <w:tabs>
                <w:tab w:val="right" w:pos="1759"/>
              </w:tabs>
              <w:spacing w:after="0"/>
              <w:rPr>
                <w:b/>
                <w:i/>
              </w:rPr>
            </w:pPr>
            <w:r>
              <w:rPr>
                <w:b/>
                <w:i/>
              </w:rPr>
              <w:t>Category:</w:t>
            </w:r>
          </w:p>
        </w:tc>
        <w:tc>
          <w:tcPr>
            <w:tcW w:w="851" w:type="dxa"/>
            <w:shd w:val="pct30" w:color="FFFF00" w:fill="auto"/>
          </w:tcPr>
          <w:p w:rsidR="007A7536" w:rsidRDefault="009770C1">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rsidR="007A7536" w:rsidRDefault="007A7536">
            <w:pPr>
              <w:pStyle w:val="CRCoverPage"/>
              <w:spacing w:after="0"/>
            </w:pPr>
          </w:p>
        </w:tc>
        <w:tc>
          <w:tcPr>
            <w:tcW w:w="1417" w:type="dxa"/>
            <w:gridSpan w:val="3"/>
            <w:tcBorders>
              <w:left w:val="nil"/>
            </w:tcBorders>
          </w:tcPr>
          <w:p w:rsidR="007A7536" w:rsidRDefault="001E2B22">
            <w:pPr>
              <w:pStyle w:val="CRCoverPage"/>
              <w:spacing w:after="0"/>
              <w:jc w:val="right"/>
              <w:rPr>
                <w:b/>
                <w:i/>
              </w:rPr>
            </w:pPr>
            <w:r>
              <w:rPr>
                <w:b/>
                <w:i/>
              </w:rPr>
              <w:t>Release:</w:t>
            </w:r>
          </w:p>
        </w:tc>
        <w:tc>
          <w:tcPr>
            <w:tcW w:w="2127" w:type="dxa"/>
            <w:tcBorders>
              <w:right w:val="single" w:sz="4" w:space="0" w:color="auto"/>
            </w:tcBorders>
            <w:shd w:val="pct30" w:color="FFFF00" w:fill="auto"/>
          </w:tcPr>
          <w:p w:rsidR="007A7536" w:rsidRDefault="001E2B22">
            <w:pPr>
              <w:pStyle w:val="CRCoverPage"/>
              <w:spacing w:after="0"/>
              <w:ind w:left="100"/>
              <w:rPr>
                <w:rFonts w:eastAsia="宋体"/>
                <w:lang w:val="en-US" w:eastAsia="zh-CN"/>
              </w:rPr>
            </w:pPr>
            <w:r>
              <w:rPr>
                <w:rFonts w:eastAsia="宋体" w:hint="eastAsia"/>
                <w:lang w:val="en-US" w:eastAsia="zh-CN"/>
              </w:rPr>
              <w:t>Rel-18</w:t>
            </w:r>
          </w:p>
        </w:tc>
      </w:tr>
      <w:tr w:rsidR="007A7536" w:rsidTr="002A47D9">
        <w:tc>
          <w:tcPr>
            <w:tcW w:w="1843" w:type="dxa"/>
            <w:tcBorders>
              <w:left w:val="single" w:sz="4" w:space="0" w:color="auto"/>
              <w:bottom w:val="single" w:sz="4" w:space="0" w:color="auto"/>
            </w:tcBorders>
          </w:tcPr>
          <w:p w:rsidR="007A7536" w:rsidRDefault="007A7536">
            <w:pPr>
              <w:pStyle w:val="CRCoverPage"/>
              <w:spacing w:after="0"/>
              <w:rPr>
                <w:b/>
                <w:i/>
              </w:rPr>
            </w:pPr>
          </w:p>
        </w:tc>
        <w:tc>
          <w:tcPr>
            <w:tcW w:w="4677" w:type="dxa"/>
            <w:gridSpan w:val="8"/>
            <w:tcBorders>
              <w:bottom w:val="single" w:sz="4" w:space="0" w:color="auto"/>
            </w:tcBorders>
          </w:tcPr>
          <w:p w:rsidR="007A7536" w:rsidRDefault="001E2B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A7536" w:rsidRDefault="001E2B22">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A7536" w:rsidRDefault="001E2B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A7536" w:rsidTr="002A47D9">
        <w:tc>
          <w:tcPr>
            <w:tcW w:w="1843" w:type="dxa"/>
          </w:tcPr>
          <w:p w:rsidR="007A7536" w:rsidRDefault="007A7536">
            <w:pPr>
              <w:pStyle w:val="CRCoverPage"/>
              <w:spacing w:after="0"/>
              <w:rPr>
                <w:b/>
                <w:i/>
                <w:sz w:val="8"/>
                <w:szCs w:val="8"/>
              </w:rPr>
            </w:pPr>
          </w:p>
        </w:tc>
        <w:tc>
          <w:tcPr>
            <w:tcW w:w="7797" w:type="dxa"/>
            <w:gridSpan w:val="10"/>
          </w:tcPr>
          <w:p w:rsidR="007A7536" w:rsidRDefault="007A7536">
            <w:pPr>
              <w:pStyle w:val="CRCoverPage"/>
              <w:spacing w:after="0"/>
              <w:rPr>
                <w:sz w:val="8"/>
                <w:szCs w:val="8"/>
              </w:rPr>
            </w:pPr>
          </w:p>
        </w:tc>
      </w:tr>
      <w:tr w:rsidR="007A7536" w:rsidTr="002A47D9">
        <w:tc>
          <w:tcPr>
            <w:tcW w:w="2694" w:type="dxa"/>
            <w:gridSpan w:val="2"/>
            <w:tcBorders>
              <w:top w:val="single" w:sz="4" w:space="0" w:color="auto"/>
              <w:left w:val="single" w:sz="4" w:space="0" w:color="auto"/>
            </w:tcBorders>
          </w:tcPr>
          <w:p w:rsidR="007A7536" w:rsidRDefault="001E2B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47D9" w:rsidRDefault="007A1CE3" w:rsidP="000E33EF">
            <w:pPr>
              <w:pStyle w:val="CRCoverPage"/>
              <w:spacing w:after="0"/>
              <w:ind w:left="100"/>
              <w:rPr>
                <w:rFonts w:eastAsia="宋体" w:cs="Arial"/>
                <w:lang w:val="en-US" w:eastAsia="zh-CN"/>
              </w:rPr>
            </w:pPr>
            <w:r>
              <w:rPr>
                <w:rFonts w:eastAsia="宋体" w:cs="Arial"/>
                <w:lang w:val="en-US" w:eastAsia="zh-CN"/>
              </w:rPr>
              <w:t>I</w:t>
            </w:r>
            <w:r>
              <w:rPr>
                <w:rFonts w:eastAsia="宋体" w:cs="Arial" w:hint="eastAsia"/>
                <w:lang w:val="en-US" w:eastAsia="zh-CN"/>
              </w:rPr>
              <w:t xml:space="preserve">ssue </w:t>
            </w:r>
            <w:r>
              <w:rPr>
                <w:rFonts w:eastAsia="宋体" w:cs="Arial"/>
                <w:lang w:val="en-US" w:eastAsia="zh-CN"/>
              </w:rPr>
              <w:t>1:</w:t>
            </w:r>
          </w:p>
          <w:p w:rsidR="007A1CE3" w:rsidRDefault="00222C5C" w:rsidP="000E33EF">
            <w:pPr>
              <w:pStyle w:val="CRCoverPage"/>
              <w:spacing w:after="0"/>
              <w:ind w:left="100"/>
              <w:rPr>
                <w:rFonts w:eastAsia="宋体" w:cs="Arial"/>
                <w:lang w:val="en-US" w:eastAsia="zh-CN"/>
              </w:rPr>
            </w:pPr>
            <w:r>
              <w:rPr>
                <w:rFonts w:eastAsia="宋体" w:cs="Arial" w:hint="eastAsia"/>
                <w:lang w:val="en-US" w:eastAsia="zh-CN"/>
              </w:rPr>
              <w:t xml:space="preserve">Rel-18 has introduced a new location </w:t>
            </w:r>
            <w:r>
              <w:rPr>
                <w:rFonts w:eastAsia="宋体" w:cs="Arial"/>
                <w:lang w:val="en-US" w:eastAsia="zh-CN"/>
              </w:rPr>
              <w:t xml:space="preserve">information type as </w:t>
            </w:r>
            <w:r w:rsidRPr="00853469">
              <w:rPr>
                <w:rFonts w:eastAsia="宋体" w:cs="Arial"/>
                <w:i/>
                <w:lang w:val="en-US" w:eastAsia="zh-CN"/>
              </w:rPr>
              <w:t>locationEstimateAndMeasurementsRequired</w:t>
            </w:r>
            <w:r>
              <w:rPr>
                <w:rFonts w:eastAsia="宋体" w:cs="Arial"/>
                <w:lang w:val="en-US" w:eastAsia="zh-CN"/>
              </w:rPr>
              <w:t>, the PRU should return both location estimate and measurements upon receiving this request. For</w:t>
            </w:r>
            <w:r w:rsidR="00750ACE">
              <w:rPr>
                <w:rFonts w:eastAsia="宋体" w:cs="Arial"/>
                <w:lang w:val="en-US" w:eastAsia="zh-CN"/>
              </w:rPr>
              <w:t xml:space="preserve"> UE-based</w:t>
            </w:r>
            <w:r>
              <w:rPr>
                <w:rFonts w:eastAsia="宋体" w:cs="Arial"/>
                <w:lang w:val="en-US" w:eastAsia="zh-CN"/>
              </w:rPr>
              <w:t xml:space="preserve"> A-GNSS positioning request location information, LMF can request UE return location estimate using </w:t>
            </w:r>
            <w:r w:rsidRPr="00222C5C">
              <w:rPr>
                <w:rFonts w:eastAsia="宋体" w:cs="Arial"/>
                <w:lang w:val="en-US" w:eastAsia="zh-CN"/>
              </w:rPr>
              <w:t>high accuracy RTK/PPP methods</w:t>
            </w:r>
            <w:r>
              <w:rPr>
                <w:rFonts w:eastAsia="宋体" w:cs="Arial"/>
                <w:lang w:val="en-US" w:eastAsia="zh-CN"/>
              </w:rPr>
              <w:t xml:space="preserve"> or </w:t>
            </w:r>
            <w:r w:rsidRPr="00222C5C">
              <w:rPr>
                <w:rFonts w:eastAsia="宋体" w:cs="Arial"/>
                <w:lang w:val="en-US" w:eastAsia="zh-CN"/>
              </w:rPr>
              <w:t>high accuracy GNSS positioning metrics</w:t>
            </w:r>
            <w:r w:rsidR="00853469">
              <w:rPr>
                <w:rFonts w:eastAsia="宋体" w:cs="Arial"/>
                <w:lang w:val="en-US" w:eastAsia="zh-CN"/>
              </w:rPr>
              <w:t xml:space="preserve">, but the corresponding Conditional presence fails to include the newly introduced </w:t>
            </w:r>
            <w:r w:rsidR="00853469" w:rsidRPr="00853469">
              <w:rPr>
                <w:rFonts w:eastAsia="宋体" w:cs="Arial"/>
                <w:i/>
                <w:lang w:val="en-US" w:eastAsia="zh-CN"/>
              </w:rPr>
              <w:t>locationEstimateAndMeasurementsRequired</w:t>
            </w:r>
            <w:r w:rsidR="00853469">
              <w:rPr>
                <w:rFonts w:eastAsia="宋体" w:cs="Arial"/>
                <w:i/>
                <w:lang w:val="en-US" w:eastAsia="zh-CN"/>
              </w:rPr>
              <w:t>.</w:t>
            </w:r>
          </w:p>
          <w:p w:rsidR="00B02B77" w:rsidRDefault="00B02B77" w:rsidP="000E33EF">
            <w:pPr>
              <w:pStyle w:val="CRCoverPage"/>
              <w:spacing w:after="0"/>
              <w:ind w:left="100"/>
              <w:rPr>
                <w:rFonts w:eastAsia="宋体" w:cs="Arial"/>
                <w:lang w:val="en-US" w:eastAsia="zh-CN"/>
              </w:rPr>
            </w:pPr>
          </w:p>
          <w:p w:rsidR="007A1CE3" w:rsidRDefault="007A1CE3" w:rsidP="000E33EF">
            <w:pPr>
              <w:pStyle w:val="CRCoverPage"/>
              <w:spacing w:after="0"/>
              <w:ind w:left="100"/>
              <w:rPr>
                <w:rFonts w:eastAsia="宋体" w:cs="Arial"/>
                <w:lang w:val="en-US" w:eastAsia="zh-CN"/>
              </w:rPr>
            </w:pPr>
            <w:r>
              <w:rPr>
                <w:rFonts w:eastAsia="宋体" w:cs="Arial"/>
                <w:lang w:val="en-US" w:eastAsia="zh-CN"/>
              </w:rPr>
              <w:t>Issue 2:</w:t>
            </w:r>
            <w:r w:rsidR="00853469">
              <w:rPr>
                <w:rFonts w:eastAsia="宋体" w:cs="Arial"/>
                <w:lang w:val="en-US" w:eastAsia="zh-CN"/>
              </w:rPr>
              <w:t xml:space="preserve"> </w:t>
            </w:r>
          </w:p>
          <w:p w:rsidR="00B02B77" w:rsidRDefault="00B02B77" w:rsidP="00B02B77">
            <w:pPr>
              <w:pStyle w:val="CRCoverPage"/>
              <w:spacing w:after="0"/>
              <w:ind w:left="100"/>
              <w:rPr>
                <w:rFonts w:eastAsia="宋体" w:cs="Arial"/>
                <w:lang w:val="en-US" w:eastAsia="zh-CN"/>
              </w:rPr>
            </w:pPr>
            <w:r w:rsidRPr="00B02B77">
              <w:rPr>
                <w:rFonts w:eastAsia="宋体" w:cs="Arial"/>
                <w:lang w:val="en-US" w:eastAsia="zh-CN"/>
              </w:rPr>
              <w:t>LMF provides PRU’s location together with PRU’s measurements to the target UE for calibration usage</w:t>
            </w:r>
            <w:r>
              <w:rPr>
                <w:rFonts w:eastAsia="宋体" w:cs="Arial"/>
                <w:lang w:val="en-US" w:eastAsia="zh-CN"/>
              </w:rPr>
              <w:t xml:space="preserve"> using </w:t>
            </w:r>
            <w:r w:rsidRPr="00B02B77">
              <w:rPr>
                <w:rFonts w:eastAsia="宋体" w:cs="Arial"/>
                <w:i/>
                <w:lang w:val="en-US" w:eastAsia="zh-CN"/>
              </w:rPr>
              <w:t>NR-PRU-DL-Info</w:t>
            </w:r>
            <w:r>
              <w:rPr>
                <w:rFonts w:eastAsia="宋体" w:cs="Arial"/>
                <w:lang w:val="en-US" w:eastAsia="zh-CN"/>
              </w:rPr>
              <w:t xml:space="preserve"> IE</w:t>
            </w:r>
            <w:r w:rsidRPr="00B02B77">
              <w:rPr>
                <w:rFonts w:eastAsia="宋体" w:cs="Arial"/>
                <w:lang w:val="en-US" w:eastAsia="zh-CN"/>
              </w:rPr>
              <w:t xml:space="preserve">. </w:t>
            </w:r>
            <w:r>
              <w:rPr>
                <w:rFonts w:eastAsia="宋体" w:cs="Arial"/>
                <w:lang w:val="en-US" w:eastAsia="zh-CN"/>
              </w:rPr>
              <w:t xml:space="preserve">Currently in this IE, </w:t>
            </w:r>
            <w:r w:rsidRPr="00B02B77">
              <w:rPr>
                <w:rFonts w:eastAsia="宋体" w:cs="Arial"/>
                <w:lang w:val="en-US" w:eastAsia="zh-CN"/>
              </w:rPr>
              <w:t>the</w:t>
            </w:r>
            <w:r>
              <w:rPr>
                <w:rFonts w:eastAsia="宋体" w:cs="Arial"/>
                <w:lang w:val="en-US" w:eastAsia="zh-CN"/>
              </w:rPr>
              <w:t xml:space="preserve"> </w:t>
            </w:r>
            <w:r w:rsidRPr="00B02B77">
              <w:rPr>
                <w:rFonts w:eastAsia="宋体" w:cs="Arial"/>
                <w:lang w:val="en-US" w:eastAsia="zh-CN"/>
              </w:rPr>
              <w:t>PRU location is set to ‘OPTIONAL’</w:t>
            </w:r>
            <w:r>
              <w:rPr>
                <w:rFonts w:eastAsia="宋体" w:cs="Arial"/>
                <w:lang w:val="en-US" w:eastAsia="zh-CN"/>
              </w:rPr>
              <w:t xml:space="preserve">. </w:t>
            </w:r>
          </w:p>
          <w:p w:rsidR="007A1CE3" w:rsidRPr="00DC07C7" w:rsidRDefault="00B02B77" w:rsidP="00B02B77">
            <w:pPr>
              <w:pStyle w:val="CRCoverPage"/>
              <w:spacing w:after="0"/>
              <w:ind w:left="100"/>
              <w:rPr>
                <w:rFonts w:eastAsia="宋体" w:cs="Arial"/>
                <w:lang w:val="en-US" w:eastAsia="zh-CN"/>
              </w:rPr>
            </w:pPr>
            <w:r>
              <w:rPr>
                <w:rFonts w:eastAsia="宋体" w:cs="Arial"/>
                <w:lang w:val="en-US" w:eastAsia="zh-CN"/>
              </w:rPr>
              <w:t>However, P</w:t>
            </w:r>
            <w:r w:rsidRPr="00B02B77">
              <w:rPr>
                <w:rFonts w:eastAsia="宋体" w:cs="Arial"/>
                <w:lang w:val="en-US" w:eastAsia="zh-CN"/>
              </w:rPr>
              <w:t xml:space="preserve">RU’s location should be compulsively provided to target UE for the calibration. If PRU location is unknown by the target UE, then the theoretical true value between PRU and TRP cannot be known, it is then useless/meaningless </w:t>
            </w:r>
            <w:r>
              <w:rPr>
                <w:rFonts w:eastAsia="宋体" w:cs="Arial"/>
                <w:lang w:val="en-US" w:eastAsia="zh-CN"/>
              </w:rPr>
              <w:t xml:space="preserve">for the target UE </w:t>
            </w:r>
            <w:r w:rsidRPr="00B02B77">
              <w:rPr>
                <w:rFonts w:eastAsia="宋体" w:cs="Arial"/>
                <w:lang w:val="en-US" w:eastAsia="zh-CN"/>
              </w:rPr>
              <w:t xml:space="preserve">to </w:t>
            </w:r>
            <w:r>
              <w:rPr>
                <w:rFonts w:eastAsia="宋体" w:cs="Arial"/>
                <w:lang w:val="en-US" w:eastAsia="zh-CN"/>
              </w:rPr>
              <w:t xml:space="preserve">get </w:t>
            </w:r>
            <w:r w:rsidRPr="00B02B77">
              <w:rPr>
                <w:rFonts w:eastAsia="宋体" w:cs="Arial"/>
                <w:lang w:val="en-US" w:eastAsia="zh-CN"/>
              </w:rPr>
              <w:t xml:space="preserve">PRU’s real measurements.  </w:t>
            </w:r>
          </w:p>
        </w:tc>
      </w:tr>
      <w:tr w:rsidR="007A7536" w:rsidTr="002A47D9">
        <w:tc>
          <w:tcPr>
            <w:tcW w:w="2694" w:type="dxa"/>
            <w:gridSpan w:val="2"/>
            <w:tcBorders>
              <w:left w:val="single" w:sz="4" w:space="0" w:color="auto"/>
            </w:tcBorders>
          </w:tcPr>
          <w:p w:rsidR="007A7536" w:rsidRDefault="007A7536">
            <w:pPr>
              <w:pStyle w:val="CRCoverPage"/>
              <w:spacing w:after="0"/>
              <w:rPr>
                <w:b/>
                <w:i/>
                <w:sz w:val="8"/>
                <w:szCs w:val="8"/>
              </w:rPr>
            </w:pPr>
          </w:p>
        </w:tc>
        <w:tc>
          <w:tcPr>
            <w:tcW w:w="6946" w:type="dxa"/>
            <w:gridSpan w:val="9"/>
            <w:tcBorders>
              <w:right w:val="single" w:sz="4" w:space="0" w:color="auto"/>
            </w:tcBorders>
          </w:tcPr>
          <w:p w:rsidR="007A7536" w:rsidRDefault="007A7536">
            <w:pPr>
              <w:pStyle w:val="CRCoverPage"/>
              <w:spacing w:after="0"/>
              <w:rPr>
                <w:sz w:val="8"/>
                <w:szCs w:val="8"/>
              </w:rPr>
            </w:pPr>
          </w:p>
        </w:tc>
      </w:tr>
      <w:tr w:rsidR="007A7536" w:rsidTr="002A47D9">
        <w:tc>
          <w:tcPr>
            <w:tcW w:w="2694" w:type="dxa"/>
            <w:gridSpan w:val="2"/>
            <w:tcBorders>
              <w:left w:val="single" w:sz="4" w:space="0" w:color="auto"/>
            </w:tcBorders>
          </w:tcPr>
          <w:p w:rsidR="007A7536" w:rsidRDefault="001E2B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9547E" w:rsidRDefault="005C0984" w:rsidP="00017887">
            <w:pPr>
              <w:spacing w:after="0"/>
              <w:rPr>
                <w:rFonts w:ascii="Arial" w:eastAsia="宋体" w:hAnsi="Arial" w:cs="Arial"/>
                <w:lang w:val="en-US" w:eastAsia="zh-CN"/>
              </w:rPr>
            </w:pPr>
            <w:r>
              <w:rPr>
                <w:rFonts w:ascii="Arial" w:eastAsia="宋体" w:hAnsi="Arial" w:cs="Arial"/>
                <w:lang w:val="en-US" w:eastAsia="zh-CN"/>
              </w:rPr>
              <w:t xml:space="preserve">Change 1: </w:t>
            </w:r>
            <w:r w:rsidR="00750ACE">
              <w:rPr>
                <w:rFonts w:ascii="Arial" w:eastAsia="宋体" w:hAnsi="Arial" w:cs="Arial"/>
                <w:lang w:val="en-US" w:eastAsia="zh-CN"/>
              </w:rPr>
              <w:t>A</w:t>
            </w:r>
            <w:r w:rsidR="00750ACE">
              <w:rPr>
                <w:rFonts w:ascii="Arial" w:eastAsia="宋体" w:hAnsi="Arial" w:cs="Arial" w:hint="eastAsia"/>
                <w:lang w:val="en-US" w:eastAsia="zh-CN"/>
              </w:rPr>
              <w:t xml:space="preserve">dd </w:t>
            </w:r>
            <w:r w:rsidR="00750ACE" w:rsidRPr="00750ACE">
              <w:rPr>
                <w:rFonts w:ascii="Arial" w:eastAsia="宋体" w:hAnsi="Arial" w:cs="Arial"/>
                <w:lang w:val="en-US" w:eastAsia="zh-CN"/>
              </w:rPr>
              <w:t>locationEstimateAndMeasurementsRequired</w:t>
            </w:r>
            <w:r w:rsidR="00750ACE">
              <w:rPr>
                <w:rFonts w:ascii="Arial" w:eastAsia="宋体" w:hAnsi="Arial" w:cs="Arial"/>
                <w:lang w:val="en-US" w:eastAsia="zh-CN"/>
              </w:rPr>
              <w:t xml:space="preserve"> in the conditional presence UEB</w:t>
            </w:r>
            <w:r w:rsidR="005B619A">
              <w:rPr>
                <w:rFonts w:ascii="Arial" w:eastAsia="宋体" w:hAnsi="Arial" w:cs="Arial"/>
                <w:lang w:val="en-US" w:eastAsia="zh-CN"/>
              </w:rPr>
              <w:t xml:space="preserve"> in </w:t>
            </w:r>
            <w:r w:rsidR="005B619A" w:rsidRPr="005B619A">
              <w:rPr>
                <w:rFonts w:ascii="Arial" w:eastAsia="宋体" w:hAnsi="Arial" w:cs="Arial"/>
                <w:i/>
                <w:lang w:val="en-US" w:eastAsia="zh-CN"/>
              </w:rPr>
              <w:t>GNSS-PositioningInstructions</w:t>
            </w:r>
            <w:r w:rsidR="005B619A">
              <w:rPr>
                <w:rFonts w:ascii="Arial" w:eastAsia="宋体" w:hAnsi="Arial" w:cs="Arial"/>
                <w:lang w:val="en-US" w:eastAsia="zh-CN"/>
              </w:rPr>
              <w:t>.</w:t>
            </w:r>
          </w:p>
          <w:p w:rsidR="006460D5" w:rsidRPr="00350FA8" w:rsidRDefault="006460D5" w:rsidP="00017887">
            <w:pPr>
              <w:spacing w:after="0"/>
              <w:rPr>
                <w:rFonts w:ascii="Arial" w:eastAsia="宋体" w:hAnsi="Arial" w:cs="Arial"/>
                <w:lang w:val="en-US" w:eastAsia="zh-CN"/>
              </w:rPr>
            </w:pPr>
          </w:p>
          <w:p w:rsidR="007A7536" w:rsidRDefault="005C0984" w:rsidP="009770C1">
            <w:pPr>
              <w:spacing w:after="0"/>
              <w:rPr>
                <w:rFonts w:ascii="Arial" w:eastAsia="宋体" w:hAnsi="Arial"/>
                <w:b/>
                <w:lang w:val="en-US" w:eastAsia="zh-CN"/>
              </w:rPr>
            </w:pPr>
            <w:r w:rsidRPr="005C0984">
              <w:rPr>
                <w:rFonts w:ascii="Arial" w:eastAsia="宋体" w:hAnsi="Arial"/>
                <w:lang w:val="en-US" w:eastAsia="zh-CN"/>
              </w:rPr>
              <w:t xml:space="preserve">Change 2: </w:t>
            </w:r>
            <w:r w:rsidR="006460D5">
              <w:rPr>
                <w:rFonts w:ascii="Arial" w:eastAsia="宋体" w:hAnsi="Arial"/>
                <w:lang w:val="en-US" w:eastAsia="zh-CN"/>
              </w:rPr>
              <w:t>Add ‘</w:t>
            </w:r>
            <w:r w:rsidR="006460D5" w:rsidRPr="006460D5">
              <w:rPr>
                <w:rFonts w:ascii="Arial" w:eastAsia="宋体" w:hAnsi="Arial"/>
                <w:lang w:val="en-US" w:eastAsia="zh-CN"/>
              </w:rPr>
              <w:t>In this version of specification, the location server shall always include this field</w:t>
            </w:r>
            <w:r w:rsidR="006460D5">
              <w:rPr>
                <w:rFonts w:ascii="Arial" w:eastAsia="宋体" w:hAnsi="Arial"/>
                <w:lang w:val="en-US" w:eastAsia="zh-CN"/>
              </w:rPr>
              <w:t xml:space="preserve">’ in the field description of </w:t>
            </w:r>
            <w:r w:rsidR="006460D5" w:rsidRPr="006460D5">
              <w:rPr>
                <w:rFonts w:ascii="Arial" w:eastAsia="宋体" w:hAnsi="Arial"/>
                <w:lang w:val="en-US" w:eastAsia="zh-CN"/>
              </w:rPr>
              <w:t>nr-PRU-LocationInfo</w:t>
            </w:r>
            <w:r w:rsidR="006460D5">
              <w:rPr>
                <w:rFonts w:ascii="Arial" w:eastAsia="宋体" w:hAnsi="Arial"/>
                <w:lang w:val="en-US" w:eastAsia="zh-CN"/>
              </w:rPr>
              <w:t>.</w:t>
            </w:r>
          </w:p>
          <w:p w:rsidR="005C0984" w:rsidRPr="00833338" w:rsidRDefault="005C0984" w:rsidP="009770C1">
            <w:pPr>
              <w:spacing w:after="0"/>
              <w:rPr>
                <w:rFonts w:ascii="Arial" w:eastAsia="宋体" w:hAnsi="Arial"/>
                <w:b/>
                <w:lang w:val="en-US" w:eastAsia="zh-CN"/>
              </w:rPr>
            </w:pPr>
          </w:p>
          <w:p w:rsidR="007A7536" w:rsidRDefault="001E2B22">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rsidR="007A7536" w:rsidRDefault="001E2B22">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rsidR="007A7536" w:rsidRDefault="001E2B22">
            <w:pPr>
              <w:pStyle w:val="CRCoverPage"/>
              <w:spacing w:before="20" w:after="80"/>
              <w:ind w:left="100"/>
              <w:rPr>
                <w:lang w:val="en-US" w:eastAsia="zh-CN"/>
              </w:rPr>
            </w:pPr>
            <w:r>
              <w:rPr>
                <w:rFonts w:hint="eastAsia"/>
                <w:lang w:val="en-US" w:eastAsia="zh-CN"/>
              </w:rPr>
              <w:t xml:space="preserve">SA, </w:t>
            </w:r>
            <w:r>
              <w:rPr>
                <w:rFonts w:cs="Arial"/>
              </w:rPr>
              <w:t>(NG)EN-DC, NE-DC, NR-DC</w:t>
            </w:r>
          </w:p>
          <w:p w:rsidR="007A7536" w:rsidRDefault="001E2B22">
            <w:pPr>
              <w:pStyle w:val="CRCoverPage"/>
              <w:spacing w:before="20" w:after="80"/>
              <w:ind w:left="100"/>
              <w:rPr>
                <w:bCs/>
              </w:rPr>
            </w:pPr>
            <w:r>
              <w:rPr>
                <w:bCs/>
                <w:u w:val="single"/>
              </w:rPr>
              <w:t>Impacted functionality</w:t>
            </w:r>
            <w:r>
              <w:rPr>
                <w:rFonts w:hint="eastAsia"/>
                <w:bCs/>
                <w:u w:val="single"/>
                <w:lang w:val="en-US" w:eastAsia="zh-CN"/>
              </w:rPr>
              <w:t>:</w:t>
            </w:r>
          </w:p>
          <w:p w:rsidR="00F531EF" w:rsidRDefault="009B1000">
            <w:pPr>
              <w:pStyle w:val="CRCoverPage"/>
              <w:spacing w:before="20" w:after="80"/>
              <w:ind w:left="100"/>
              <w:rPr>
                <w:rFonts w:eastAsia="宋体"/>
                <w:lang w:val="en-US" w:eastAsia="zh-CN"/>
              </w:rPr>
            </w:pPr>
            <w:r>
              <w:rPr>
                <w:rFonts w:eastAsia="宋体" w:hint="eastAsia"/>
                <w:lang w:val="en-US" w:eastAsia="zh-CN"/>
              </w:rPr>
              <w:t>A-GNSS positioning, carrier phase positioning</w:t>
            </w:r>
          </w:p>
          <w:p w:rsidR="007A7536" w:rsidRDefault="001E2B22">
            <w:pPr>
              <w:pStyle w:val="CRCoverPage"/>
              <w:spacing w:before="20" w:after="80"/>
              <w:ind w:left="100"/>
              <w:rPr>
                <w:bCs/>
              </w:rPr>
            </w:pPr>
            <w:r>
              <w:rPr>
                <w:bCs/>
                <w:u w:val="single"/>
              </w:rPr>
              <w:lastRenderedPageBreak/>
              <w:t>Inter-operability</w:t>
            </w:r>
            <w:r>
              <w:rPr>
                <w:bCs/>
              </w:rPr>
              <w:t xml:space="preserve">: </w:t>
            </w:r>
          </w:p>
          <w:p w:rsidR="009770C1" w:rsidRPr="009770C1" w:rsidRDefault="001E2B22" w:rsidP="009770C1">
            <w:pPr>
              <w:pStyle w:val="CRCoverPage"/>
              <w:numPr>
                <w:ilvl w:val="0"/>
                <w:numId w:val="1"/>
              </w:numPr>
              <w:spacing w:before="20" w:after="80"/>
              <w:rPr>
                <w:rFonts w:eastAsia="Batang"/>
                <w:lang w:eastAsia="zh-CN"/>
              </w:rPr>
            </w:pPr>
            <w:bookmarkStart w:id="2" w:name="OLE_LINK7"/>
            <w:r w:rsidRPr="009770C1">
              <w:rPr>
                <w:rFonts w:eastAsia="Batang"/>
                <w:lang w:eastAsia="zh-CN"/>
              </w:rPr>
              <w:t xml:space="preserve">If the </w:t>
            </w:r>
            <w:r w:rsidRPr="009770C1">
              <w:rPr>
                <w:rFonts w:eastAsia="Batang" w:hint="eastAsia"/>
                <w:lang w:val="en-US" w:eastAsia="zh-CN"/>
              </w:rPr>
              <w:t xml:space="preserve">UE </w:t>
            </w:r>
            <w:r w:rsidRPr="009770C1">
              <w:rPr>
                <w:rFonts w:eastAsia="Batang"/>
                <w:lang w:eastAsia="zh-CN"/>
              </w:rPr>
              <w:t xml:space="preserve">is implemented according to this CR while the </w:t>
            </w:r>
            <w:r w:rsidRPr="009770C1">
              <w:rPr>
                <w:rFonts w:eastAsia="Batang" w:hint="eastAsia"/>
                <w:lang w:val="en-US" w:eastAsia="zh-CN"/>
              </w:rPr>
              <w:t xml:space="preserve">network </w:t>
            </w:r>
            <w:r w:rsidRPr="009770C1">
              <w:rPr>
                <w:rFonts w:eastAsia="Batang"/>
                <w:lang w:eastAsia="zh-CN"/>
              </w:rPr>
              <w:t>is not</w:t>
            </w:r>
            <w:bookmarkStart w:id="3" w:name="OLE_LINK19"/>
            <w:r w:rsidRPr="009770C1">
              <w:rPr>
                <w:rFonts w:hint="eastAsia"/>
                <w:lang w:val="en-US" w:eastAsia="zh-CN"/>
              </w:rPr>
              <w:t xml:space="preserve">, </w:t>
            </w:r>
            <w:bookmarkEnd w:id="2"/>
            <w:bookmarkEnd w:id="3"/>
            <w:r w:rsidR="009B1000">
              <w:rPr>
                <w:lang w:val="en-US" w:eastAsia="zh-CN"/>
              </w:rPr>
              <w:t xml:space="preserve">PRU will not be able to report location estimate using </w:t>
            </w:r>
            <w:r w:rsidR="009B1000" w:rsidRPr="00222C5C">
              <w:rPr>
                <w:rFonts w:eastAsia="宋体" w:cs="Arial"/>
                <w:lang w:val="en-US" w:eastAsia="zh-CN"/>
              </w:rPr>
              <w:t>high accuracy RTK/PPP methods</w:t>
            </w:r>
            <w:r w:rsidR="009B1000">
              <w:rPr>
                <w:rFonts w:eastAsia="宋体" w:cs="Arial"/>
                <w:lang w:val="en-US" w:eastAsia="zh-CN"/>
              </w:rPr>
              <w:t xml:space="preserve"> or </w:t>
            </w:r>
            <w:r w:rsidR="009B1000" w:rsidRPr="00222C5C">
              <w:rPr>
                <w:rFonts w:eastAsia="宋体" w:cs="Arial"/>
                <w:lang w:val="en-US" w:eastAsia="zh-CN"/>
              </w:rPr>
              <w:t>high accuracy GNSS positioning metrics</w:t>
            </w:r>
            <w:r w:rsidR="009B1000">
              <w:rPr>
                <w:rFonts w:eastAsia="宋体" w:cs="Arial"/>
                <w:lang w:val="en-US" w:eastAsia="zh-CN"/>
              </w:rPr>
              <w:t>; UE may not get PRU’s location for calibration.</w:t>
            </w:r>
          </w:p>
          <w:p w:rsidR="007A7536" w:rsidRPr="009770C1" w:rsidRDefault="001E2B22" w:rsidP="00485214">
            <w:pPr>
              <w:pStyle w:val="CRCoverPage"/>
              <w:numPr>
                <w:ilvl w:val="0"/>
                <w:numId w:val="1"/>
              </w:numPr>
              <w:spacing w:before="20" w:after="80"/>
              <w:rPr>
                <w:rFonts w:eastAsia="Batang"/>
                <w:lang w:eastAsia="zh-CN"/>
              </w:rPr>
            </w:pPr>
            <w:r w:rsidRPr="009770C1">
              <w:rPr>
                <w:rFonts w:eastAsia="Batang"/>
                <w:lang w:eastAsia="zh-CN"/>
              </w:rPr>
              <w:t xml:space="preserve">If the </w:t>
            </w:r>
            <w:r w:rsidRPr="009770C1">
              <w:rPr>
                <w:rFonts w:eastAsia="Batang" w:hint="eastAsia"/>
                <w:lang w:val="en-US" w:eastAsia="zh-CN"/>
              </w:rPr>
              <w:t xml:space="preserve">network </w:t>
            </w:r>
            <w:r w:rsidRPr="009770C1">
              <w:rPr>
                <w:rFonts w:eastAsia="Batang"/>
                <w:lang w:eastAsia="zh-CN"/>
              </w:rPr>
              <w:t xml:space="preserve">is implemented according to this CR while the </w:t>
            </w:r>
            <w:r w:rsidRPr="009770C1">
              <w:rPr>
                <w:rFonts w:eastAsia="Batang" w:hint="eastAsia"/>
                <w:lang w:val="en-US" w:eastAsia="zh-CN"/>
              </w:rPr>
              <w:t xml:space="preserve">UE </w:t>
            </w:r>
            <w:r w:rsidRPr="009770C1">
              <w:rPr>
                <w:rFonts w:eastAsia="Batang"/>
                <w:lang w:eastAsia="zh-CN"/>
              </w:rPr>
              <w:t>is not</w:t>
            </w:r>
            <w:r w:rsidRPr="009770C1">
              <w:rPr>
                <w:rFonts w:hint="eastAsia"/>
                <w:lang w:val="en-US" w:eastAsia="zh-CN"/>
              </w:rPr>
              <w:t>,</w:t>
            </w:r>
            <w:r w:rsidR="009B1000">
              <w:rPr>
                <w:lang w:val="en-US" w:eastAsia="zh-CN"/>
              </w:rPr>
              <w:t xml:space="preserve"> there is no inter-operability issues foreseen.</w:t>
            </w:r>
          </w:p>
          <w:p w:rsidR="007A7536" w:rsidRDefault="007A7536">
            <w:pPr>
              <w:pStyle w:val="CRCoverPage"/>
              <w:spacing w:after="0"/>
              <w:ind w:left="100"/>
            </w:pPr>
          </w:p>
        </w:tc>
      </w:tr>
      <w:tr w:rsidR="007A7536" w:rsidTr="002A47D9">
        <w:tc>
          <w:tcPr>
            <w:tcW w:w="2694" w:type="dxa"/>
            <w:gridSpan w:val="2"/>
            <w:tcBorders>
              <w:left w:val="single" w:sz="4" w:space="0" w:color="auto"/>
            </w:tcBorders>
          </w:tcPr>
          <w:p w:rsidR="007A7536" w:rsidRDefault="007A7536">
            <w:pPr>
              <w:pStyle w:val="CRCoverPage"/>
              <w:spacing w:after="0"/>
              <w:rPr>
                <w:b/>
                <w:i/>
                <w:sz w:val="8"/>
                <w:szCs w:val="8"/>
              </w:rPr>
            </w:pPr>
          </w:p>
        </w:tc>
        <w:tc>
          <w:tcPr>
            <w:tcW w:w="6946" w:type="dxa"/>
            <w:gridSpan w:val="9"/>
            <w:tcBorders>
              <w:right w:val="single" w:sz="4" w:space="0" w:color="auto"/>
            </w:tcBorders>
          </w:tcPr>
          <w:p w:rsidR="007A7536" w:rsidRDefault="007A7536">
            <w:pPr>
              <w:pStyle w:val="CRCoverPage"/>
              <w:spacing w:after="0"/>
              <w:rPr>
                <w:sz w:val="8"/>
                <w:szCs w:val="8"/>
              </w:rPr>
            </w:pPr>
          </w:p>
        </w:tc>
      </w:tr>
      <w:tr w:rsidR="007A7536" w:rsidTr="002A47D9">
        <w:tc>
          <w:tcPr>
            <w:tcW w:w="2694" w:type="dxa"/>
            <w:gridSpan w:val="2"/>
            <w:tcBorders>
              <w:left w:val="single" w:sz="4" w:space="0" w:color="auto"/>
              <w:bottom w:val="single" w:sz="4" w:space="0" w:color="auto"/>
            </w:tcBorders>
          </w:tcPr>
          <w:p w:rsidR="007A7536" w:rsidRDefault="001E2B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A7536" w:rsidRDefault="009B1000">
            <w:pPr>
              <w:pStyle w:val="CRCoverPage"/>
              <w:spacing w:after="0"/>
              <w:ind w:left="100"/>
              <w:rPr>
                <w:rFonts w:eastAsia="宋体"/>
                <w:lang w:val="en-US" w:eastAsia="zh-CN"/>
              </w:rPr>
            </w:pPr>
            <w:r>
              <w:rPr>
                <w:lang w:val="en-US" w:eastAsia="zh-CN"/>
              </w:rPr>
              <w:t xml:space="preserve">PRU will not be able to report location estimate using </w:t>
            </w:r>
            <w:r w:rsidRPr="00222C5C">
              <w:rPr>
                <w:rFonts w:eastAsia="宋体" w:cs="Arial"/>
                <w:lang w:val="en-US" w:eastAsia="zh-CN"/>
              </w:rPr>
              <w:t>high accuracy RTK/PPP methods</w:t>
            </w:r>
            <w:r>
              <w:rPr>
                <w:rFonts w:eastAsia="宋体" w:cs="Arial"/>
                <w:lang w:val="en-US" w:eastAsia="zh-CN"/>
              </w:rPr>
              <w:t xml:space="preserve"> or </w:t>
            </w:r>
            <w:r w:rsidRPr="00222C5C">
              <w:rPr>
                <w:rFonts w:eastAsia="宋体" w:cs="Arial"/>
                <w:lang w:val="en-US" w:eastAsia="zh-CN"/>
              </w:rPr>
              <w:t>high accuracy GNSS positioning metrics</w:t>
            </w:r>
            <w:r>
              <w:rPr>
                <w:rFonts w:eastAsia="宋体" w:cs="Arial"/>
                <w:lang w:val="en-US" w:eastAsia="zh-CN"/>
              </w:rPr>
              <w:t>; UE may not get PRU’s location for calibration.</w:t>
            </w:r>
          </w:p>
        </w:tc>
      </w:tr>
      <w:tr w:rsidR="007A7536" w:rsidTr="002A47D9">
        <w:tc>
          <w:tcPr>
            <w:tcW w:w="2694" w:type="dxa"/>
            <w:gridSpan w:val="2"/>
          </w:tcPr>
          <w:p w:rsidR="007A7536" w:rsidRDefault="007A7536">
            <w:pPr>
              <w:pStyle w:val="CRCoverPage"/>
              <w:spacing w:after="0"/>
              <w:rPr>
                <w:b/>
                <w:i/>
                <w:sz w:val="8"/>
                <w:szCs w:val="8"/>
              </w:rPr>
            </w:pPr>
          </w:p>
        </w:tc>
        <w:tc>
          <w:tcPr>
            <w:tcW w:w="6946" w:type="dxa"/>
            <w:gridSpan w:val="9"/>
          </w:tcPr>
          <w:p w:rsidR="007A7536" w:rsidRDefault="007A7536">
            <w:pPr>
              <w:pStyle w:val="CRCoverPage"/>
              <w:spacing w:after="0"/>
              <w:rPr>
                <w:sz w:val="8"/>
                <w:szCs w:val="8"/>
              </w:rPr>
            </w:pPr>
          </w:p>
        </w:tc>
      </w:tr>
      <w:tr w:rsidR="007A7536" w:rsidTr="002A47D9">
        <w:tc>
          <w:tcPr>
            <w:tcW w:w="2694" w:type="dxa"/>
            <w:gridSpan w:val="2"/>
            <w:tcBorders>
              <w:top w:val="single" w:sz="4" w:space="0" w:color="auto"/>
              <w:left w:val="single" w:sz="4" w:space="0" w:color="auto"/>
            </w:tcBorders>
          </w:tcPr>
          <w:p w:rsidR="007A7536" w:rsidRDefault="001E2B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A7536" w:rsidRDefault="009B1000" w:rsidP="00B770E7">
            <w:pPr>
              <w:pStyle w:val="CRCoverPage"/>
              <w:spacing w:after="0"/>
              <w:ind w:left="100"/>
              <w:rPr>
                <w:rFonts w:eastAsia="宋体"/>
                <w:lang w:val="en-US" w:eastAsia="zh-CN"/>
              </w:rPr>
            </w:pPr>
            <w:r>
              <w:rPr>
                <w:rFonts w:eastAsia="宋体" w:hint="eastAsia"/>
                <w:lang w:val="en-US" w:eastAsia="zh-CN"/>
              </w:rPr>
              <w:t>6.5.2.8, 6.4.3</w:t>
            </w:r>
          </w:p>
        </w:tc>
      </w:tr>
      <w:tr w:rsidR="007A7536" w:rsidTr="002A47D9">
        <w:tc>
          <w:tcPr>
            <w:tcW w:w="2694" w:type="dxa"/>
            <w:gridSpan w:val="2"/>
            <w:tcBorders>
              <w:left w:val="single" w:sz="4" w:space="0" w:color="auto"/>
            </w:tcBorders>
          </w:tcPr>
          <w:p w:rsidR="007A7536" w:rsidRDefault="007A7536">
            <w:pPr>
              <w:pStyle w:val="CRCoverPage"/>
              <w:spacing w:after="0"/>
              <w:rPr>
                <w:b/>
                <w:i/>
                <w:sz w:val="8"/>
                <w:szCs w:val="8"/>
              </w:rPr>
            </w:pPr>
          </w:p>
        </w:tc>
        <w:tc>
          <w:tcPr>
            <w:tcW w:w="6946" w:type="dxa"/>
            <w:gridSpan w:val="9"/>
            <w:tcBorders>
              <w:right w:val="single" w:sz="4" w:space="0" w:color="auto"/>
            </w:tcBorders>
          </w:tcPr>
          <w:p w:rsidR="007A7536" w:rsidRDefault="007A7536">
            <w:pPr>
              <w:pStyle w:val="CRCoverPage"/>
              <w:spacing w:after="0"/>
              <w:rPr>
                <w:sz w:val="8"/>
                <w:szCs w:val="8"/>
              </w:rPr>
            </w:pPr>
          </w:p>
        </w:tc>
      </w:tr>
      <w:tr w:rsidR="007A7536" w:rsidTr="002A47D9">
        <w:tc>
          <w:tcPr>
            <w:tcW w:w="2694" w:type="dxa"/>
            <w:gridSpan w:val="2"/>
            <w:tcBorders>
              <w:left w:val="single" w:sz="4" w:space="0" w:color="auto"/>
            </w:tcBorders>
          </w:tcPr>
          <w:p w:rsidR="007A7536" w:rsidRDefault="007A75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A7536" w:rsidRDefault="001E2B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7536" w:rsidRDefault="001E2B22">
            <w:pPr>
              <w:pStyle w:val="CRCoverPage"/>
              <w:spacing w:after="0"/>
              <w:jc w:val="center"/>
              <w:rPr>
                <w:b/>
                <w:caps/>
              </w:rPr>
            </w:pPr>
            <w:r>
              <w:rPr>
                <w:b/>
                <w:caps/>
              </w:rPr>
              <w:t>N</w:t>
            </w:r>
          </w:p>
        </w:tc>
        <w:tc>
          <w:tcPr>
            <w:tcW w:w="2977" w:type="dxa"/>
            <w:gridSpan w:val="4"/>
          </w:tcPr>
          <w:p w:rsidR="007A7536" w:rsidRDefault="007A7536">
            <w:pPr>
              <w:pStyle w:val="CRCoverPage"/>
              <w:tabs>
                <w:tab w:val="right" w:pos="2893"/>
              </w:tabs>
              <w:spacing w:after="0"/>
            </w:pPr>
          </w:p>
        </w:tc>
        <w:tc>
          <w:tcPr>
            <w:tcW w:w="3401" w:type="dxa"/>
            <w:gridSpan w:val="3"/>
            <w:tcBorders>
              <w:right w:val="single" w:sz="4" w:space="0" w:color="auto"/>
            </w:tcBorders>
            <w:shd w:val="clear" w:color="FFFF00" w:fill="auto"/>
          </w:tcPr>
          <w:p w:rsidR="007A7536" w:rsidRDefault="007A7536">
            <w:pPr>
              <w:pStyle w:val="CRCoverPage"/>
              <w:spacing w:after="0"/>
              <w:ind w:left="99"/>
            </w:pPr>
          </w:p>
        </w:tc>
      </w:tr>
      <w:tr w:rsidR="007A7536" w:rsidTr="002A47D9">
        <w:tc>
          <w:tcPr>
            <w:tcW w:w="2694" w:type="dxa"/>
            <w:gridSpan w:val="2"/>
            <w:tcBorders>
              <w:left w:val="single" w:sz="4" w:space="0" w:color="auto"/>
            </w:tcBorders>
          </w:tcPr>
          <w:p w:rsidR="007A7536" w:rsidRDefault="001E2B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A7536" w:rsidRDefault="007A7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7536" w:rsidRDefault="001E2B22">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rsidR="007A7536" w:rsidRDefault="001E2B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A7536" w:rsidRDefault="001E2B22">
            <w:pPr>
              <w:pStyle w:val="CRCoverPage"/>
              <w:spacing w:after="0"/>
              <w:ind w:left="99"/>
            </w:pPr>
            <w:r>
              <w:t xml:space="preserve">TS/TR ... CR ... </w:t>
            </w:r>
          </w:p>
        </w:tc>
      </w:tr>
      <w:tr w:rsidR="007A7536" w:rsidTr="002A47D9">
        <w:tc>
          <w:tcPr>
            <w:tcW w:w="2694" w:type="dxa"/>
            <w:gridSpan w:val="2"/>
            <w:tcBorders>
              <w:left w:val="single" w:sz="4" w:space="0" w:color="auto"/>
            </w:tcBorders>
          </w:tcPr>
          <w:p w:rsidR="007A7536" w:rsidRDefault="001E2B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A7536" w:rsidRDefault="007A7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7536" w:rsidRDefault="001E2B22">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rsidR="007A7536" w:rsidRDefault="001E2B22">
            <w:pPr>
              <w:pStyle w:val="CRCoverPage"/>
              <w:spacing w:after="0"/>
            </w:pPr>
            <w:r>
              <w:t xml:space="preserve"> Test specifications</w:t>
            </w:r>
          </w:p>
        </w:tc>
        <w:tc>
          <w:tcPr>
            <w:tcW w:w="3401" w:type="dxa"/>
            <w:gridSpan w:val="3"/>
            <w:tcBorders>
              <w:right w:val="single" w:sz="4" w:space="0" w:color="auto"/>
            </w:tcBorders>
            <w:shd w:val="pct30" w:color="FFFF00" w:fill="auto"/>
          </w:tcPr>
          <w:p w:rsidR="007A7536" w:rsidRDefault="001E2B22">
            <w:pPr>
              <w:pStyle w:val="CRCoverPage"/>
              <w:spacing w:after="0"/>
              <w:ind w:left="99"/>
            </w:pPr>
            <w:r>
              <w:t xml:space="preserve">TS/TR ... CR ... </w:t>
            </w:r>
          </w:p>
        </w:tc>
      </w:tr>
      <w:tr w:rsidR="007A7536" w:rsidTr="002A47D9">
        <w:tc>
          <w:tcPr>
            <w:tcW w:w="2694" w:type="dxa"/>
            <w:gridSpan w:val="2"/>
            <w:tcBorders>
              <w:left w:val="single" w:sz="4" w:space="0" w:color="auto"/>
            </w:tcBorders>
          </w:tcPr>
          <w:p w:rsidR="007A7536" w:rsidRDefault="001E2B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A7536" w:rsidRDefault="007A7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7536" w:rsidRDefault="001E2B22">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rsidR="007A7536" w:rsidRDefault="001E2B22">
            <w:pPr>
              <w:pStyle w:val="CRCoverPage"/>
              <w:spacing w:after="0"/>
            </w:pPr>
            <w:r>
              <w:t xml:space="preserve"> O&amp;M Specifications</w:t>
            </w:r>
          </w:p>
        </w:tc>
        <w:tc>
          <w:tcPr>
            <w:tcW w:w="3401" w:type="dxa"/>
            <w:gridSpan w:val="3"/>
            <w:tcBorders>
              <w:right w:val="single" w:sz="4" w:space="0" w:color="auto"/>
            </w:tcBorders>
            <w:shd w:val="pct30" w:color="FFFF00" w:fill="auto"/>
          </w:tcPr>
          <w:p w:rsidR="007A7536" w:rsidRDefault="001E2B22">
            <w:pPr>
              <w:pStyle w:val="CRCoverPage"/>
              <w:spacing w:after="0"/>
              <w:ind w:left="99"/>
            </w:pPr>
            <w:r>
              <w:t xml:space="preserve">TS/TR ... CR ... </w:t>
            </w:r>
          </w:p>
        </w:tc>
      </w:tr>
      <w:tr w:rsidR="007A7536" w:rsidTr="002A47D9">
        <w:tc>
          <w:tcPr>
            <w:tcW w:w="2694" w:type="dxa"/>
            <w:gridSpan w:val="2"/>
            <w:tcBorders>
              <w:left w:val="single" w:sz="4" w:space="0" w:color="auto"/>
            </w:tcBorders>
          </w:tcPr>
          <w:p w:rsidR="007A7536" w:rsidRDefault="007A7536">
            <w:pPr>
              <w:pStyle w:val="CRCoverPage"/>
              <w:spacing w:after="0"/>
              <w:rPr>
                <w:b/>
                <w:i/>
              </w:rPr>
            </w:pPr>
          </w:p>
        </w:tc>
        <w:tc>
          <w:tcPr>
            <w:tcW w:w="6946" w:type="dxa"/>
            <w:gridSpan w:val="9"/>
            <w:tcBorders>
              <w:right w:val="single" w:sz="4" w:space="0" w:color="auto"/>
            </w:tcBorders>
          </w:tcPr>
          <w:p w:rsidR="007A7536" w:rsidRDefault="007A7536">
            <w:pPr>
              <w:pStyle w:val="CRCoverPage"/>
              <w:spacing w:after="0"/>
            </w:pPr>
          </w:p>
        </w:tc>
      </w:tr>
      <w:tr w:rsidR="007A7536" w:rsidTr="002A47D9">
        <w:tc>
          <w:tcPr>
            <w:tcW w:w="2694" w:type="dxa"/>
            <w:gridSpan w:val="2"/>
            <w:tcBorders>
              <w:left w:val="single" w:sz="4" w:space="0" w:color="auto"/>
              <w:bottom w:val="single" w:sz="4" w:space="0" w:color="auto"/>
            </w:tcBorders>
          </w:tcPr>
          <w:p w:rsidR="007A7536" w:rsidRDefault="001E2B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A7536" w:rsidRDefault="007A7536">
            <w:pPr>
              <w:pStyle w:val="CRCoverPage"/>
              <w:spacing w:after="0"/>
              <w:ind w:left="100"/>
            </w:pPr>
          </w:p>
        </w:tc>
      </w:tr>
      <w:tr w:rsidR="007A7536" w:rsidTr="002A47D9">
        <w:tc>
          <w:tcPr>
            <w:tcW w:w="2694" w:type="dxa"/>
            <w:gridSpan w:val="2"/>
            <w:tcBorders>
              <w:top w:val="single" w:sz="4" w:space="0" w:color="auto"/>
              <w:bottom w:val="single" w:sz="4" w:space="0" w:color="auto"/>
            </w:tcBorders>
          </w:tcPr>
          <w:p w:rsidR="007A7536" w:rsidRDefault="007A75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A7536" w:rsidRDefault="007A7536">
            <w:pPr>
              <w:pStyle w:val="CRCoverPage"/>
              <w:spacing w:after="0"/>
              <w:ind w:left="100"/>
              <w:rPr>
                <w:sz w:val="8"/>
                <w:szCs w:val="8"/>
              </w:rPr>
            </w:pPr>
          </w:p>
        </w:tc>
      </w:tr>
      <w:tr w:rsidR="007A7536" w:rsidTr="002A47D9">
        <w:tc>
          <w:tcPr>
            <w:tcW w:w="2694" w:type="dxa"/>
            <w:gridSpan w:val="2"/>
            <w:tcBorders>
              <w:top w:val="single" w:sz="4" w:space="0" w:color="auto"/>
              <w:left w:val="single" w:sz="4" w:space="0" w:color="auto"/>
              <w:bottom w:val="single" w:sz="4" w:space="0" w:color="auto"/>
            </w:tcBorders>
          </w:tcPr>
          <w:p w:rsidR="007A7536" w:rsidRDefault="001E2B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7536" w:rsidRDefault="007A7536">
            <w:pPr>
              <w:pStyle w:val="CRCoverPage"/>
              <w:spacing w:after="0"/>
              <w:ind w:left="100"/>
              <w:rPr>
                <w:rFonts w:eastAsia="宋体"/>
                <w:lang w:val="en-US" w:eastAsia="zh-CN"/>
              </w:rPr>
            </w:pPr>
          </w:p>
        </w:tc>
      </w:tr>
    </w:tbl>
    <w:p w:rsidR="007A7536" w:rsidRDefault="007A7536">
      <w:pPr>
        <w:pStyle w:val="CRCoverPage"/>
        <w:spacing w:after="0"/>
        <w:rPr>
          <w:sz w:val="8"/>
          <w:szCs w:val="8"/>
        </w:rPr>
      </w:pPr>
    </w:p>
    <w:p w:rsidR="007A7536" w:rsidRDefault="007A7536">
      <w:pPr>
        <w:sectPr w:rsidR="007A7536">
          <w:headerReference w:type="even" r:id="rId12"/>
          <w:footnotePr>
            <w:numRestart w:val="eachSect"/>
          </w:footnotePr>
          <w:pgSz w:w="11907" w:h="16840"/>
          <w:pgMar w:top="1418" w:right="1134" w:bottom="1134" w:left="1134" w:header="680" w:footer="567" w:gutter="0"/>
          <w:cols w:space="720"/>
        </w:sectPr>
      </w:pPr>
    </w:p>
    <w:p w:rsidR="007A7536" w:rsidRDefault="001E2B22">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rsidR="00C25E45" w:rsidRDefault="00C25E45" w:rsidP="00C25E45">
      <w:pPr>
        <w:pStyle w:val="4"/>
        <w:rPr>
          <w:b/>
          <w:bCs/>
          <w:lang w:val="en-US" w:eastAsia="zh-CN"/>
        </w:rPr>
      </w:pPr>
      <w:bookmarkStart w:id="4" w:name="_Toc163120307"/>
      <w:bookmarkStart w:id="5" w:name="_Toc115388006"/>
      <w:bookmarkStart w:id="6" w:name="_Toc178256848"/>
      <w:bookmarkStart w:id="7" w:name="_Toc46490444"/>
      <w:bookmarkStart w:id="8" w:name="_Toc124540432"/>
      <w:bookmarkStart w:id="9" w:name="_Toc52796601"/>
      <w:bookmarkStart w:id="10" w:name="_Toc37296313"/>
      <w:bookmarkStart w:id="11" w:name="_Toc52752139"/>
      <w:bookmarkEnd w:id="4"/>
      <w:bookmarkEnd w:id="5"/>
      <w:r>
        <w:rPr>
          <w:b/>
          <w:bCs/>
        </w:rPr>
        <w:t>6.5.2.8</w:t>
      </w:r>
      <w:r>
        <w:rPr>
          <w:b/>
          <w:bCs/>
        </w:rPr>
        <w:tab/>
        <w:t>GNSS Location Information Request Elements</w:t>
      </w:r>
    </w:p>
    <w:p w:rsidR="00C25E45" w:rsidRDefault="00C25E45" w:rsidP="00C25E45">
      <w:pPr>
        <w:pStyle w:val="4"/>
        <w:rPr>
          <w:b/>
          <w:bCs/>
          <w:i/>
        </w:rPr>
      </w:pPr>
      <w:r>
        <w:rPr>
          <w:rFonts w:cs="Arial"/>
          <w:b/>
          <w:bCs/>
        </w:rPr>
        <w:t>–</w:t>
      </w:r>
      <w:r>
        <w:rPr>
          <w:b/>
          <w:bCs/>
        </w:rPr>
        <w:tab/>
      </w:r>
      <w:r>
        <w:rPr>
          <w:b/>
          <w:bCs/>
          <w:i/>
        </w:rPr>
        <w:t>GNSS-PositioningInstructions</w:t>
      </w:r>
    </w:p>
    <w:p w:rsidR="00C25E45" w:rsidRDefault="00C25E45" w:rsidP="00C25E45">
      <w:r>
        <w:t xml:space="preserve">The IE </w:t>
      </w:r>
      <w:r>
        <w:rPr>
          <w:i/>
        </w:rPr>
        <w:t xml:space="preserve">GNSS-PositioningInstructions </w:t>
      </w:r>
      <w:r>
        <w:t>is used to provide GNSS measurement instructions.</w:t>
      </w:r>
    </w:p>
    <w:p w:rsidR="00C25E45" w:rsidRDefault="00C25E45" w:rsidP="00C25E45">
      <w:pPr>
        <w:pStyle w:val="PL"/>
        <w:shd w:val="clear" w:color="auto" w:fill="E6E6E6"/>
      </w:pPr>
      <w:r>
        <w:t>-- ASN1START</w:t>
      </w:r>
    </w:p>
    <w:p w:rsidR="00C25E45" w:rsidRDefault="00C25E45" w:rsidP="00C25E45">
      <w:pPr>
        <w:pStyle w:val="PL"/>
        <w:shd w:val="clear" w:color="auto" w:fill="E6E6E6"/>
      </w:pPr>
      <w:r>
        <w:t xml:space="preserve"> </w:t>
      </w:r>
    </w:p>
    <w:p w:rsidR="00C25E45" w:rsidRDefault="00C25E45" w:rsidP="00C25E45">
      <w:pPr>
        <w:pStyle w:val="PL"/>
        <w:shd w:val="clear" w:color="auto" w:fill="E6E6E6"/>
      </w:pPr>
      <w:r>
        <w:t>GNSS-PositioningInstructions ::= SEQUENCE {</w:t>
      </w:r>
    </w:p>
    <w:p w:rsidR="00C25E45" w:rsidRDefault="00C25E45" w:rsidP="00C25E45">
      <w:pPr>
        <w:pStyle w:val="PL"/>
        <w:shd w:val="clear" w:color="auto" w:fill="E6E6E6"/>
      </w:pPr>
      <w:r>
        <w:tab/>
        <w:t>gnss-Methods</w:t>
      </w:r>
      <w:r>
        <w:tab/>
      </w:r>
      <w:r>
        <w:tab/>
      </w:r>
      <w:r>
        <w:tab/>
      </w:r>
      <w:r>
        <w:tab/>
        <w:t>GNSS-ID-Bitmap,</w:t>
      </w:r>
      <w:r>
        <w:tab/>
      </w:r>
    </w:p>
    <w:p w:rsidR="00C25E45" w:rsidRDefault="00C25E45" w:rsidP="00C25E45">
      <w:pPr>
        <w:pStyle w:val="PL"/>
        <w:shd w:val="clear" w:color="auto" w:fill="E6E6E6"/>
      </w:pPr>
      <w:r>
        <w:tab/>
        <w:t>fineTimeAssistanceMeasReq</w:t>
      </w:r>
      <w:r>
        <w:tab/>
        <w:t>BOOLEAN,</w:t>
      </w:r>
    </w:p>
    <w:p w:rsidR="00C25E45" w:rsidRDefault="00C25E45" w:rsidP="00C25E45">
      <w:pPr>
        <w:pStyle w:val="PL"/>
        <w:shd w:val="clear" w:color="auto" w:fill="E6E6E6"/>
      </w:pPr>
      <w:r>
        <w:tab/>
        <w:t>adrMeasReq</w:t>
      </w:r>
      <w:r>
        <w:tab/>
      </w:r>
      <w:r>
        <w:tab/>
      </w:r>
      <w:r>
        <w:tab/>
      </w:r>
      <w:r>
        <w:tab/>
      </w:r>
      <w:r>
        <w:tab/>
        <w:t>BOOLEAN,</w:t>
      </w:r>
    </w:p>
    <w:p w:rsidR="00C25E45" w:rsidRDefault="00C25E45" w:rsidP="00C25E45">
      <w:pPr>
        <w:pStyle w:val="PL"/>
        <w:shd w:val="clear" w:color="auto" w:fill="E6E6E6"/>
      </w:pPr>
      <w:r>
        <w:tab/>
        <w:t>multiFreqMeasReq</w:t>
      </w:r>
      <w:r>
        <w:tab/>
      </w:r>
      <w:r>
        <w:tab/>
      </w:r>
      <w:r>
        <w:tab/>
        <w:t>BOOLEAN,</w:t>
      </w:r>
    </w:p>
    <w:p w:rsidR="00C25E45" w:rsidRDefault="00C25E45" w:rsidP="00C25E45">
      <w:pPr>
        <w:pStyle w:val="PL"/>
        <w:shd w:val="clear" w:color="auto" w:fill="E6E6E6"/>
      </w:pPr>
      <w:r>
        <w:tab/>
        <w:t>assistanceAvailability</w:t>
      </w:r>
      <w:r>
        <w:tab/>
      </w:r>
      <w:r>
        <w:tab/>
        <w:t>BOOLEAN,</w:t>
      </w:r>
    </w:p>
    <w:p w:rsidR="00C25E45" w:rsidRDefault="00C25E45" w:rsidP="00C25E45">
      <w:pPr>
        <w:pStyle w:val="PL"/>
        <w:shd w:val="clear" w:color="auto" w:fill="E6E6E6"/>
      </w:pPr>
      <w:r>
        <w:tab/>
        <w:t>...,</w:t>
      </w:r>
    </w:p>
    <w:p w:rsidR="00C25E45" w:rsidRDefault="00C25E45" w:rsidP="00C25E45">
      <w:pPr>
        <w:pStyle w:val="PL"/>
        <w:shd w:val="clear" w:color="auto" w:fill="E6E6E6"/>
      </w:pPr>
      <w:r>
        <w:tab/>
        <w:t>[[</w:t>
      </w:r>
    </w:p>
    <w:p w:rsidR="00C25E45" w:rsidRDefault="00C25E45" w:rsidP="00C25E45">
      <w:pPr>
        <w:pStyle w:val="PL"/>
        <w:shd w:val="clear" w:color="auto" w:fill="E6E6E6"/>
      </w:pPr>
      <w:r>
        <w:tab/>
      </w:r>
      <w:r>
        <w:tab/>
        <w:t>ha-GNSS-Req-r15</w:t>
      </w:r>
      <w:r>
        <w:tab/>
      </w:r>
      <w:r>
        <w:tab/>
      </w:r>
      <w:r>
        <w:tab/>
        <w:t>ENUMERATED { true }</w:t>
      </w:r>
      <w:r>
        <w:tab/>
      </w:r>
      <w:r>
        <w:tab/>
        <w:t>OPTIONAL</w:t>
      </w:r>
      <w:r>
        <w:tab/>
        <w:t>-- Cond UEB</w:t>
      </w:r>
    </w:p>
    <w:p w:rsidR="00C25E45" w:rsidRDefault="00C25E45" w:rsidP="00C25E45">
      <w:pPr>
        <w:pStyle w:val="PL"/>
        <w:shd w:val="clear" w:color="auto" w:fill="E6E6E6"/>
      </w:pPr>
      <w:r>
        <w:tab/>
        <w:t>]],</w:t>
      </w:r>
    </w:p>
    <w:p w:rsidR="00C25E45" w:rsidRDefault="00C25E45" w:rsidP="00C25E45">
      <w:pPr>
        <w:pStyle w:val="PL"/>
        <w:shd w:val="clear" w:color="auto" w:fill="E6E6E6"/>
      </w:pPr>
      <w:r>
        <w:tab/>
        <w:t>[[</w:t>
      </w:r>
    </w:p>
    <w:p w:rsidR="00C25E45" w:rsidRDefault="00C25E45" w:rsidP="00C25E45">
      <w:pPr>
        <w:pStyle w:val="PL"/>
        <w:shd w:val="clear" w:color="auto" w:fill="E6E6E6"/>
      </w:pPr>
      <w:r>
        <w:tab/>
      </w:r>
      <w:r>
        <w:tab/>
        <w:t>ha-GNSS-MetricsReq-r17</w:t>
      </w:r>
      <w:r>
        <w:tab/>
        <w:t>ENUMERATED { true }</w:t>
      </w:r>
      <w:r>
        <w:tab/>
      </w:r>
      <w:r>
        <w:tab/>
        <w:t>OPTIONAL</w:t>
      </w:r>
      <w:r>
        <w:tab/>
        <w:t>-- Cond UEB</w:t>
      </w:r>
    </w:p>
    <w:p w:rsidR="00C25E45" w:rsidRDefault="00C25E45" w:rsidP="00C25E45">
      <w:pPr>
        <w:pStyle w:val="PL"/>
        <w:shd w:val="clear" w:color="auto" w:fill="E6E6E6"/>
      </w:pPr>
      <w:r>
        <w:tab/>
        <w:t>]]</w:t>
      </w:r>
    </w:p>
    <w:p w:rsidR="00C25E45" w:rsidRDefault="00C25E45" w:rsidP="00C25E45">
      <w:pPr>
        <w:pStyle w:val="PL"/>
        <w:shd w:val="clear" w:color="auto" w:fill="E6E6E6"/>
      </w:pPr>
      <w:r>
        <w:t>}</w:t>
      </w:r>
    </w:p>
    <w:p w:rsidR="00C25E45" w:rsidRDefault="00C25E45" w:rsidP="00C25E45">
      <w:pPr>
        <w:pStyle w:val="PL"/>
        <w:shd w:val="clear" w:color="auto" w:fill="E6E6E6"/>
      </w:pPr>
      <w:r>
        <w:t xml:space="preserve"> </w:t>
      </w:r>
    </w:p>
    <w:p w:rsidR="00C25E45" w:rsidRDefault="00C25E45" w:rsidP="00C25E45">
      <w:pPr>
        <w:pStyle w:val="PL"/>
        <w:shd w:val="clear" w:color="auto" w:fill="E6E6E6"/>
      </w:pPr>
      <w:r>
        <w:t>-- ASN1STOP</w:t>
      </w:r>
    </w:p>
    <w:p w:rsidR="00C25E45" w:rsidRDefault="00C25E45" w:rsidP="00C25E45">
      <w: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C25E45" w:rsidTr="00C25E45">
        <w:trPr>
          <w:cantSplit/>
        </w:trPr>
        <w:tc>
          <w:tcPr>
            <w:tcW w:w="2268" w:type="dxa"/>
            <w:tcBorders>
              <w:top w:val="single" w:sz="4" w:space="0" w:color="808080"/>
              <w:left w:val="single" w:sz="4" w:space="0" w:color="808080"/>
              <w:bottom w:val="single" w:sz="4" w:space="0" w:color="808080"/>
              <w:right w:val="single" w:sz="4" w:space="0" w:color="808080"/>
            </w:tcBorders>
            <w:hideMark/>
          </w:tcPr>
          <w:p w:rsidR="00C25E45" w:rsidRDefault="00C25E45">
            <w:pPr>
              <w:widowControl w:val="0"/>
              <w:spacing w:after="0"/>
              <w:jc w:val="center"/>
              <w:rPr>
                <w:rFonts w:ascii="Arial" w:hAnsi="Arial"/>
                <w:b/>
                <w:sz w:val="18"/>
                <w:szCs w:val="18"/>
              </w:rPr>
            </w:pPr>
            <w:r>
              <w:rPr>
                <w:rFonts w:ascii="Arial" w:hAnsi="Arial"/>
                <w:b/>
                <w:sz w:val="18"/>
                <w:szCs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C25E45" w:rsidRDefault="00C25E45">
            <w:pPr>
              <w:widowControl w:val="0"/>
              <w:spacing w:after="0"/>
              <w:jc w:val="center"/>
              <w:rPr>
                <w:rFonts w:ascii="Arial" w:hAnsi="Arial"/>
                <w:b/>
                <w:sz w:val="18"/>
                <w:szCs w:val="18"/>
              </w:rPr>
            </w:pPr>
            <w:r>
              <w:rPr>
                <w:rFonts w:ascii="Arial" w:hAnsi="Arial"/>
                <w:b/>
                <w:sz w:val="18"/>
                <w:szCs w:val="18"/>
              </w:rPr>
              <w:t>Explanation</w:t>
            </w:r>
          </w:p>
        </w:tc>
      </w:tr>
      <w:tr w:rsidR="00C25E45" w:rsidTr="00C25E45">
        <w:trPr>
          <w:cantSplit/>
        </w:trPr>
        <w:tc>
          <w:tcPr>
            <w:tcW w:w="2268" w:type="dxa"/>
            <w:tcBorders>
              <w:top w:val="single" w:sz="4" w:space="0" w:color="808080"/>
              <w:left w:val="single" w:sz="4" w:space="0" w:color="808080"/>
              <w:bottom w:val="single" w:sz="4" w:space="0" w:color="808080"/>
              <w:right w:val="single" w:sz="4" w:space="0" w:color="808080"/>
            </w:tcBorders>
            <w:hideMark/>
          </w:tcPr>
          <w:p w:rsidR="00C25E45" w:rsidRDefault="00C25E45">
            <w:pPr>
              <w:widowControl w:val="0"/>
              <w:spacing w:after="0"/>
              <w:rPr>
                <w:rFonts w:ascii="Arial" w:hAnsi="Arial"/>
                <w:i/>
                <w:sz w:val="18"/>
                <w:szCs w:val="18"/>
              </w:rPr>
            </w:pPr>
            <w:r>
              <w:rPr>
                <w:rFonts w:ascii="Arial" w:hAnsi="Arial"/>
                <w:i/>
                <w:sz w:val="18"/>
                <w:szCs w:val="18"/>
              </w:rPr>
              <w:t>UEB</w:t>
            </w:r>
          </w:p>
        </w:tc>
        <w:tc>
          <w:tcPr>
            <w:tcW w:w="7371" w:type="dxa"/>
            <w:tcBorders>
              <w:top w:val="single" w:sz="4" w:space="0" w:color="808080"/>
              <w:left w:val="single" w:sz="4" w:space="0" w:color="808080"/>
              <w:bottom w:val="single" w:sz="4" w:space="0" w:color="808080"/>
              <w:right w:val="single" w:sz="4" w:space="0" w:color="808080"/>
            </w:tcBorders>
            <w:hideMark/>
          </w:tcPr>
          <w:p w:rsidR="00C25E45" w:rsidRDefault="00C25E45">
            <w:pPr>
              <w:widowControl w:val="0"/>
              <w:spacing w:after="0"/>
              <w:rPr>
                <w:rFonts w:ascii="Arial" w:hAnsi="Arial"/>
                <w:sz w:val="18"/>
                <w:szCs w:val="18"/>
              </w:rPr>
            </w:pPr>
            <w:r>
              <w:rPr>
                <w:rFonts w:ascii="Arial" w:hAnsi="Arial"/>
                <w:sz w:val="18"/>
                <w:szCs w:val="18"/>
              </w:rPr>
              <w:t xml:space="preserve">The field is optionally present, need OP, </w:t>
            </w:r>
            <w:r>
              <w:rPr>
                <w:rFonts w:ascii="Arial" w:hAnsi="Arial"/>
                <w:bCs/>
                <w:sz w:val="18"/>
                <w:szCs w:val="18"/>
              </w:rPr>
              <w:t xml:space="preserve">if the </w:t>
            </w:r>
            <w:r>
              <w:rPr>
                <w:rFonts w:ascii="Arial" w:hAnsi="Arial"/>
                <w:bCs/>
                <w:i/>
                <w:sz w:val="18"/>
                <w:szCs w:val="18"/>
              </w:rPr>
              <w:t>locationInformationType</w:t>
            </w:r>
            <w:r>
              <w:rPr>
                <w:rFonts w:ascii="Arial" w:hAnsi="Arial"/>
                <w:bCs/>
                <w:sz w:val="18"/>
                <w:szCs w:val="18"/>
              </w:rPr>
              <w:t xml:space="preserve"> is set to </w:t>
            </w:r>
            <w:r>
              <w:rPr>
                <w:rFonts w:ascii="Arial" w:hAnsi="Arial"/>
                <w:bCs/>
                <w:i/>
                <w:sz w:val="18"/>
                <w:szCs w:val="18"/>
              </w:rPr>
              <w:t xml:space="preserve">locationEstimateRequired, locationEstimatePreferred, </w:t>
            </w:r>
            <w:ins w:id="12" w:author="ZTE-YP" w:date="2024-09-29T15:05:00Z">
              <w:r w:rsidR="007A441C" w:rsidRPr="007A441C">
                <w:rPr>
                  <w:rFonts w:ascii="Arial" w:hAnsi="Arial"/>
                  <w:bCs/>
                  <w:i/>
                  <w:sz w:val="18"/>
                  <w:szCs w:val="18"/>
                </w:rPr>
                <w:t xml:space="preserve">locationEstimateAndMeasurementsRequired </w:t>
              </w:r>
            </w:ins>
            <w:r>
              <w:rPr>
                <w:rFonts w:ascii="Arial" w:hAnsi="Arial"/>
                <w:bCs/>
                <w:i/>
                <w:sz w:val="18"/>
                <w:szCs w:val="18"/>
              </w:rPr>
              <w:t>or</w:t>
            </w:r>
            <w:r>
              <w:t xml:space="preserve"> </w:t>
            </w:r>
            <w:r>
              <w:rPr>
                <w:rFonts w:ascii="Arial" w:hAnsi="Arial"/>
                <w:bCs/>
                <w:i/>
                <w:sz w:val="18"/>
                <w:szCs w:val="18"/>
              </w:rPr>
              <w:t>locationMeasurementsPreferred</w:t>
            </w:r>
            <w:r>
              <w:rPr>
                <w:rFonts w:ascii="Arial" w:hAnsi="Arial"/>
                <w:bCs/>
                <w:sz w:val="18"/>
                <w:szCs w:val="18"/>
              </w:rPr>
              <w:t>; oltherwise it is not present.</w:t>
            </w:r>
          </w:p>
        </w:tc>
      </w:tr>
    </w:tbl>
    <w:p w:rsidR="00C25E45" w:rsidRPr="007A441C" w:rsidRDefault="00C25E45" w:rsidP="00C25E45"/>
    <w:p w:rsidR="00C25E45" w:rsidRPr="00C25E45" w:rsidRDefault="00C25E45" w:rsidP="00C25E45">
      <w:pPr>
        <w:pStyle w:val="3"/>
        <w:rPr>
          <w:b/>
          <w:bCs/>
          <w:lang w:val="en-US" w:eastAsia="zh-CN"/>
        </w:rPr>
      </w:pPr>
      <w:r>
        <w:rPr>
          <w:b/>
          <w:bCs/>
        </w:rPr>
        <w:t>6.4.3</w:t>
      </w:r>
      <w:r>
        <w:rPr>
          <w:b/>
          <w:bCs/>
        </w:rPr>
        <w:tab/>
        <w:t>Common NR Positioning Information Elements</w:t>
      </w:r>
    </w:p>
    <w:p w:rsidR="00C25E45" w:rsidRDefault="00C25E45" w:rsidP="00C25E45">
      <w:pPr>
        <w:pStyle w:val="4"/>
        <w:rPr>
          <w:b/>
          <w:bCs/>
          <w:lang w:val="en-US" w:eastAsia="zh-CN"/>
        </w:rPr>
      </w:pPr>
      <w:r>
        <w:rPr>
          <w:rFonts w:cs="Arial"/>
          <w:b/>
          <w:bCs/>
        </w:rPr>
        <w:t>–</w:t>
      </w:r>
      <w:r>
        <w:rPr>
          <w:b/>
          <w:bCs/>
        </w:rPr>
        <w:tab/>
      </w:r>
      <w:r>
        <w:rPr>
          <w:b/>
          <w:bCs/>
          <w:i/>
          <w:iCs/>
        </w:rPr>
        <w:t>NR-PRU-DL-Info</w:t>
      </w:r>
    </w:p>
    <w:p w:rsidR="00C25E45" w:rsidRDefault="00C25E45" w:rsidP="00C25E45">
      <w:pPr>
        <w:keepLines/>
        <w:widowControl w:val="0"/>
      </w:pPr>
      <w:r>
        <w:t xml:space="preserve">The IE </w:t>
      </w:r>
      <w:r>
        <w:rPr>
          <w:i/>
          <w:iCs/>
        </w:rPr>
        <w:t>NR-</w:t>
      </w:r>
      <w:r>
        <w:rPr>
          <w:i/>
        </w:rPr>
        <w:t>PRU-DL-Info</w:t>
      </w:r>
      <w:r>
        <w:t xml:space="preserve"> is used by the location server to provide the carrier phase measurements with associated measurements and additional information reported by a PRU for UE-based DL-TDOA to a target UE.</w:t>
      </w:r>
    </w:p>
    <w:p w:rsidR="00C25E45" w:rsidRDefault="00C25E45" w:rsidP="00C25E45">
      <w:pPr>
        <w:pStyle w:val="PL"/>
        <w:shd w:val="clear" w:color="auto" w:fill="E6E6E6"/>
      </w:pPr>
      <w:r>
        <w:t>-- ASN1START</w:t>
      </w:r>
    </w:p>
    <w:p w:rsidR="00C25E45" w:rsidRDefault="00C25E45" w:rsidP="00C25E45">
      <w:pPr>
        <w:pStyle w:val="PL"/>
        <w:shd w:val="clear" w:color="auto" w:fill="E6E6E6"/>
      </w:pPr>
      <w:r>
        <w:t xml:space="preserve"> </w:t>
      </w:r>
    </w:p>
    <w:p w:rsidR="00C25E45" w:rsidRDefault="00C25E45" w:rsidP="00C25E45">
      <w:pPr>
        <w:pStyle w:val="PL"/>
        <w:shd w:val="clear" w:color="auto" w:fill="E6E6E6"/>
      </w:pPr>
      <w:r>
        <w:t>NR-PRU-DL-Info-r18 ::= SEQUENCE {</w:t>
      </w:r>
    </w:p>
    <w:p w:rsidR="00C25E45" w:rsidRDefault="00C25E45" w:rsidP="00C25E45">
      <w:pPr>
        <w:pStyle w:val="PL"/>
        <w:shd w:val="clear" w:color="auto" w:fill="E6E6E6"/>
      </w:pPr>
      <w:r>
        <w:tab/>
        <w:t>nr-PRU-LocationInfo-r18</w:t>
      </w:r>
      <w:r>
        <w:tab/>
      </w:r>
      <w:r>
        <w:tab/>
      </w:r>
      <w:r>
        <w:tab/>
        <w:t>LocationCoordinates</w:t>
      </w:r>
      <w:r>
        <w:tab/>
      </w:r>
      <w:r>
        <w:tab/>
      </w:r>
      <w:r>
        <w:tab/>
      </w:r>
      <w:r>
        <w:tab/>
      </w:r>
      <w:r>
        <w:rPr>
          <w:rFonts w:eastAsia="等线"/>
        </w:rPr>
        <w:tab/>
      </w:r>
      <w:r>
        <w:rPr>
          <w:rFonts w:eastAsia="等线"/>
        </w:rPr>
        <w:tab/>
      </w:r>
      <w:r>
        <w:t>OPTIONAL,</w:t>
      </w:r>
      <w:r>
        <w:rPr>
          <w:rFonts w:eastAsia="等线"/>
        </w:rPr>
        <w:t xml:space="preserve"> </w:t>
      </w:r>
      <w:r>
        <w:t>-- Need ON</w:t>
      </w:r>
    </w:p>
    <w:p w:rsidR="00C25E45" w:rsidRDefault="00C25E45" w:rsidP="00C25E45">
      <w:pPr>
        <w:pStyle w:val="PL"/>
        <w:shd w:val="clear" w:color="auto" w:fill="E6E6E6"/>
        <w:rPr>
          <w:rFonts w:eastAsia="等线"/>
        </w:rPr>
      </w:pPr>
      <w:r>
        <w:tab/>
        <w:t>nr-PRU-DL-TDOA-MeasInfo-r18</w:t>
      </w:r>
      <w:r>
        <w:tab/>
      </w:r>
      <w:r>
        <w:tab/>
        <w:t>NR-DL-TDOA-SignalMeasurementInformation-r16</w:t>
      </w:r>
    </w:p>
    <w:p w:rsidR="00C25E45" w:rsidRDefault="00C25E45" w:rsidP="00C25E45">
      <w:pPr>
        <w:pStyle w:val="PL"/>
        <w:shd w:val="clear" w:color="auto" w:fill="E6E6E6"/>
      </w:pP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t>OPTIONAL,</w:t>
      </w:r>
      <w:r>
        <w:rPr>
          <w:rFonts w:eastAsia="等线"/>
        </w:rPr>
        <w:t xml:space="preserve"> </w:t>
      </w:r>
      <w:r>
        <w:t>-- Need ON</w:t>
      </w:r>
    </w:p>
    <w:p w:rsidR="00C25E45" w:rsidRDefault="00C25E45" w:rsidP="00C25E45">
      <w:pPr>
        <w:pStyle w:val="PL"/>
        <w:shd w:val="clear" w:color="auto" w:fill="E6E6E6"/>
        <w:rPr>
          <w:rFonts w:eastAsia="等线"/>
        </w:rPr>
      </w:pPr>
      <w:r>
        <w:tab/>
        <w:t>nr-PRU-DL-AoD-MeasInfo-r18</w:t>
      </w:r>
      <w:r>
        <w:tab/>
      </w:r>
      <w:r>
        <w:tab/>
        <w:t>NR-DL-AoD-SignalMeasurementInformation-r16</w:t>
      </w:r>
    </w:p>
    <w:p w:rsidR="00C25E45" w:rsidRDefault="00C25E45" w:rsidP="00C25E45">
      <w:pPr>
        <w:pStyle w:val="PL"/>
        <w:shd w:val="clear" w:color="auto" w:fill="E6E6E6"/>
      </w:pP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t>OPTIONAL,</w:t>
      </w:r>
      <w:r>
        <w:rPr>
          <w:rFonts w:eastAsia="等线"/>
        </w:rPr>
        <w:t xml:space="preserve"> </w:t>
      </w:r>
      <w:r>
        <w:t>-- Need ON</w:t>
      </w:r>
    </w:p>
    <w:p w:rsidR="00C25E45" w:rsidRDefault="00C25E45" w:rsidP="00C25E45">
      <w:pPr>
        <w:pStyle w:val="PL"/>
        <w:shd w:val="clear" w:color="auto" w:fill="E6E6E6"/>
        <w:rPr>
          <w:rFonts w:eastAsia="等线"/>
        </w:rPr>
      </w:pPr>
      <w:r>
        <w:tab/>
        <w:t>nr-PRU-RSCP-MeasInfo-r18</w:t>
      </w:r>
      <w:r>
        <w:tab/>
      </w:r>
      <w:r>
        <w:rPr>
          <w:rFonts w:eastAsia="等线"/>
        </w:rPr>
        <w:tab/>
      </w:r>
      <w:r>
        <w:t>NR-PRU-RSCP-MeasurementInformation-r18</w:t>
      </w:r>
      <w:r>
        <w:tab/>
      </w:r>
    </w:p>
    <w:p w:rsidR="00C25E45" w:rsidRDefault="00C25E45" w:rsidP="00C25E45">
      <w:pPr>
        <w:pStyle w:val="PL"/>
        <w:shd w:val="clear" w:color="auto" w:fill="E6E6E6"/>
      </w:pP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t>OPTIONAL,</w:t>
      </w:r>
      <w:r>
        <w:rPr>
          <w:rFonts w:eastAsia="宋体"/>
        </w:rPr>
        <w:t xml:space="preserve"> </w:t>
      </w:r>
      <w:r>
        <w:t>-- Need ON</w:t>
      </w:r>
    </w:p>
    <w:p w:rsidR="00C25E45" w:rsidRDefault="00C25E45" w:rsidP="00C25E45">
      <w:pPr>
        <w:pStyle w:val="PL"/>
        <w:shd w:val="clear" w:color="auto" w:fill="E6E6E6"/>
      </w:pPr>
      <w:r>
        <w:tab/>
        <w:t>...</w:t>
      </w:r>
    </w:p>
    <w:p w:rsidR="00C25E45" w:rsidRDefault="00C25E45" w:rsidP="00C25E45">
      <w:pPr>
        <w:pStyle w:val="PL"/>
        <w:shd w:val="clear" w:color="auto" w:fill="E6E6E6"/>
      </w:pPr>
      <w:r>
        <w:t>}</w:t>
      </w:r>
    </w:p>
    <w:p w:rsidR="00C25E45" w:rsidRDefault="00C25E45" w:rsidP="00C25E45">
      <w:pPr>
        <w:pStyle w:val="PL"/>
        <w:shd w:val="clear" w:color="auto" w:fill="E6E6E6"/>
      </w:pPr>
      <w:r>
        <w:t xml:space="preserve"> </w:t>
      </w:r>
    </w:p>
    <w:p w:rsidR="00C25E45" w:rsidRDefault="00C25E45" w:rsidP="00C25E45">
      <w:pPr>
        <w:pStyle w:val="PL"/>
        <w:shd w:val="clear" w:color="auto" w:fill="E6E6E6"/>
        <w:rPr>
          <w:rFonts w:eastAsia="等线"/>
        </w:rPr>
      </w:pPr>
      <w:r>
        <w:t>NR-PRU-RSCP-MeasurementInformation-r18 ::= SEQUENCE (SIZE(1..nrMaxTRPs-r16)) OF</w:t>
      </w:r>
    </w:p>
    <w:p w:rsidR="00C25E45" w:rsidRDefault="00C25E45" w:rsidP="00C25E45">
      <w:pPr>
        <w:pStyle w:val="PL"/>
        <w:shd w:val="clear" w:color="auto" w:fill="E6E6E6"/>
      </w:pP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t>NR-PRU-RSCP-MeasElement-r18</w:t>
      </w:r>
    </w:p>
    <w:p w:rsidR="00C25E45" w:rsidRDefault="00C25E45" w:rsidP="00C25E45">
      <w:pPr>
        <w:pStyle w:val="PL"/>
        <w:shd w:val="clear" w:color="auto" w:fill="E6E6E6"/>
      </w:pPr>
      <w:r>
        <w:t xml:space="preserve"> </w:t>
      </w:r>
    </w:p>
    <w:p w:rsidR="00C25E45" w:rsidRDefault="00C25E45" w:rsidP="00C25E45">
      <w:pPr>
        <w:pStyle w:val="PL"/>
        <w:shd w:val="clear" w:color="auto" w:fill="E6E6E6"/>
      </w:pPr>
      <w:r>
        <w:t>NR-PRU-RSCP-MeasElement-r18 ::= SEQUENCE {</w:t>
      </w:r>
    </w:p>
    <w:p w:rsidR="00C25E45" w:rsidRDefault="00C25E45" w:rsidP="00C25E45">
      <w:pPr>
        <w:pStyle w:val="PL"/>
        <w:shd w:val="clear" w:color="auto" w:fill="E6E6E6"/>
      </w:pPr>
      <w:r>
        <w:tab/>
        <w:t>dl-PRS-ID-r18</w:t>
      </w:r>
      <w:r>
        <w:tab/>
      </w:r>
      <w:r>
        <w:tab/>
      </w:r>
      <w:r>
        <w:tab/>
      </w:r>
      <w:r>
        <w:tab/>
      </w:r>
      <w:r>
        <w:tab/>
        <w:t>INTEGER (0..255),</w:t>
      </w:r>
    </w:p>
    <w:p w:rsidR="00C25E45" w:rsidRDefault="00C25E45" w:rsidP="00C25E45">
      <w:pPr>
        <w:pStyle w:val="PL"/>
        <w:shd w:val="clear" w:color="auto" w:fill="E6E6E6"/>
      </w:pPr>
      <w:r>
        <w:tab/>
        <w:t>nr-PhysCellID-r18</w:t>
      </w:r>
      <w:r>
        <w:tab/>
      </w:r>
      <w:r>
        <w:tab/>
      </w:r>
      <w:r>
        <w:tab/>
      </w:r>
      <w:r>
        <w:tab/>
        <w:t>NR-PhysCellID-r16</w:t>
      </w:r>
      <w:r>
        <w:tab/>
      </w:r>
      <w:r>
        <w:tab/>
      </w:r>
      <w:r>
        <w:tab/>
      </w:r>
      <w:r>
        <w:tab/>
      </w:r>
      <w:r>
        <w:rPr>
          <w:rFonts w:eastAsia="等线"/>
        </w:rPr>
        <w:tab/>
      </w:r>
      <w:r>
        <w:rPr>
          <w:rFonts w:eastAsia="等线"/>
        </w:rPr>
        <w:tab/>
      </w:r>
      <w:r>
        <w:t>OPTIONAL, -- Need ON</w:t>
      </w:r>
    </w:p>
    <w:p w:rsidR="00C25E45" w:rsidRDefault="00C25E45" w:rsidP="00C25E45">
      <w:pPr>
        <w:pStyle w:val="PL"/>
        <w:shd w:val="clear" w:color="auto" w:fill="E6E6E6"/>
      </w:pPr>
      <w:r>
        <w:tab/>
        <w:t>nr-CellGlobalID-r18</w:t>
      </w:r>
      <w:r>
        <w:tab/>
      </w:r>
      <w:r>
        <w:tab/>
      </w:r>
      <w:r>
        <w:tab/>
      </w:r>
      <w:r>
        <w:tab/>
        <w:t>NCGI-r15</w:t>
      </w:r>
      <w:r>
        <w:tab/>
      </w:r>
      <w:r>
        <w:tab/>
      </w:r>
      <w:r>
        <w:tab/>
      </w:r>
      <w:r>
        <w:tab/>
      </w:r>
      <w:r>
        <w:tab/>
      </w:r>
      <w:r>
        <w:tab/>
      </w:r>
      <w:r>
        <w:rPr>
          <w:rFonts w:eastAsia="等线"/>
        </w:rPr>
        <w:tab/>
      </w:r>
      <w:r>
        <w:rPr>
          <w:rFonts w:eastAsia="等线"/>
        </w:rPr>
        <w:tab/>
      </w:r>
      <w:r>
        <w:t>OPTIONAL, -- Need ON</w:t>
      </w:r>
    </w:p>
    <w:p w:rsidR="00C25E45" w:rsidRDefault="00C25E45" w:rsidP="00C25E45">
      <w:pPr>
        <w:pStyle w:val="PL"/>
        <w:shd w:val="clear" w:color="auto" w:fill="E6E6E6"/>
      </w:pPr>
      <w:r>
        <w:tab/>
        <w:t>nr-ARFCN-r18</w:t>
      </w:r>
      <w:r>
        <w:tab/>
      </w:r>
      <w:r>
        <w:tab/>
      </w:r>
      <w:r>
        <w:tab/>
      </w:r>
      <w:r>
        <w:tab/>
      </w:r>
      <w:r>
        <w:tab/>
        <w:t>ARFCN-ValueNR-r15</w:t>
      </w:r>
      <w:r>
        <w:tab/>
      </w:r>
      <w:r>
        <w:tab/>
      </w:r>
      <w:r>
        <w:tab/>
      </w:r>
      <w:r>
        <w:tab/>
      </w:r>
      <w:r>
        <w:rPr>
          <w:rFonts w:eastAsia="等线"/>
        </w:rPr>
        <w:tab/>
      </w:r>
      <w:r>
        <w:rPr>
          <w:rFonts w:eastAsia="等线"/>
        </w:rPr>
        <w:tab/>
      </w:r>
      <w:r>
        <w:t>OPTIONAL, -- Need ON</w:t>
      </w:r>
    </w:p>
    <w:p w:rsidR="00C25E45" w:rsidRDefault="00C25E45" w:rsidP="00C25E45">
      <w:pPr>
        <w:pStyle w:val="PL"/>
        <w:shd w:val="clear" w:color="auto" w:fill="E6E6E6"/>
      </w:pPr>
      <w:r>
        <w:tab/>
        <w:t>nr-DL-PRS-ResourceID-r18</w:t>
      </w:r>
      <w:r>
        <w:tab/>
      </w:r>
      <w:r>
        <w:tab/>
        <w:t>NR-DL-PRS-ResourceID-r16</w:t>
      </w:r>
      <w:r>
        <w:tab/>
      </w:r>
      <w:r>
        <w:tab/>
      </w:r>
      <w:r>
        <w:rPr>
          <w:rFonts w:eastAsia="等线"/>
        </w:rPr>
        <w:tab/>
      </w:r>
      <w:r>
        <w:rPr>
          <w:rFonts w:eastAsia="等线"/>
        </w:rPr>
        <w:tab/>
      </w:r>
      <w:r>
        <w:t>OPTIONAL, -- Need ON</w:t>
      </w:r>
    </w:p>
    <w:p w:rsidR="00C25E45" w:rsidRDefault="00C25E45" w:rsidP="00C25E45">
      <w:pPr>
        <w:pStyle w:val="PL"/>
        <w:shd w:val="clear" w:color="auto" w:fill="E6E6E6"/>
      </w:pPr>
      <w:r>
        <w:lastRenderedPageBreak/>
        <w:tab/>
        <w:t>nr-DL-PRS-ResourceSetID-r18</w:t>
      </w:r>
      <w:r>
        <w:tab/>
      </w:r>
      <w:r>
        <w:tab/>
        <w:t>NR-DL-PRS-ResourceSetID-r16</w:t>
      </w:r>
      <w:r>
        <w:tab/>
      </w:r>
      <w:r>
        <w:tab/>
      </w:r>
      <w:r>
        <w:rPr>
          <w:rFonts w:eastAsia="等线"/>
        </w:rPr>
        <w:tab/>
      </w:r>
      <w:r>
        <w:rPr>
          <w:rFonts w:eastAsia="等线"/>
        </w:rPr>
        <w:tab/>
      </w:r>
      <w:r>
        <w:t>OPTIONAL, -- Need ON</w:t>
      </w:r>
    </w:p>
    <w:p w:rsidR="00C25E45" w:rsidRDefault="00C25E45" w:rsidP="00C25E45">
      <w:pPr>
        <w:pStyle w:val="PL"/>
        <w:shd w:val="clear" w:color="auto" w:fill="E6E6E6"/>
      </w:pPr>
      <w:r>
        <w:tab/>
        <w:t>nr-TimeStamp-r18</w:t>
      </w:r>
      <w:r>
        <w:tab/>
      </w:r>
      <w:r>
        <w:tab/>
      </w:r>
      <w:r>
        <w:tab/>
      </w:r>
      <w:r>
        <w:tab/>
        <w:t>NR-TimeStamp-r16,</w:t>
      </w:r>
    </w:p>
    <w:p w:rsidR="00C25E45" w:rsidRDefault="00C25E45" w:rsidP="00C25E45">
      <w:pPr>
        <w:pStyle w:val="PL"/>
        <w:shd w:val="clear" w:color="auto" w:fill="E6E6E6"/>
      </w:pPr>
      <w:r>
        <w:tab/>
        <w:t>nr-los-nlos-Indicator-r18</w:t>
      </w:r>
      <w:r>
        <w:tab/>
      </w:r>
      <w:r>
        <w:tab/>
        <w:t>CHOICE {</w:t>
      </w:r>
    </w:p>
    <w:p w:rsidR="00C25E45" w:rsidRDefault="00C25E45" w:rsidP="00C25E45">
      <w:pPr>
        <w:pStyle w:val="PL"/>
        <w:shd w:val="clear" w:color="auto" w:fill="E6E6E6"/>
      </w:pPr>
      <w:r>
        <w:tab/>
      </w:r>
      <w:r>
        <w:tab/>
      </w:r>
      <w:r>
        <w:tab/>
      </w:r>
      <w:r>
        <w:tab/>
        <w:t>perTRP</w:t>
      </w:r>
      <w:r>
        <w:tab/>
      </w:r>
      <w:r>
        <w:tab/>
      </w:r>
      <w:r>
        <w:tab/>
      </w:r>
      <w:r>
        <w:tab/>
      </w:r>
      <w:r>
        <w:tab/>
        <w:t>LOS-NLOS-Indicator-r17,</w:t>
      </w:r>
    </w:p>
    <w:p w:rsidR="00C25E45" w:rsidRDefault="00C25E45" w:rsidP="00C25E45">
      <w:pPr>
        <w:pStyle w:val="PL"/>
        <w:shd w:val="clear" w:color="auto" w:fill="E6E6E6"/>
      </w:pPr>
      <w:r>
        <w:tab/>
      </w:r>
      <w:r>
        <w:tab/>
      </w:r>
      <w:r>
        <w:tab/>
      </w:r>
      <w:r>
        <w:tab/>
        <w:t>perResource</w:t>
      </w:r>
      <w:r>
        <w:tab/>
      </w:r>
      <w:r>
        <w:tab/>
      </w:r>
      <w:r>
        <w:tab/>
      </w:r>
      <w:r>
        <w:tab/>
        <w:t>LOS-NLOS-Indicator-r17</w:t>
      </w:r>
    </w:p>
    <w:p w:rsidR="00C25E45" w:rsidRDefault="00C25E45" w:rsidP="00C25E45">
      <w:pPr>
        <w:pStyle w:val="PL"/>
        <w:shd w:val="clear" w:color="auto" w:fill="E6E6E6"/>
      </w:pPr>
      <w:r>
        <w:tab/>
        <w: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t>OPTIONAL, -- Need ON</w:t>
      </w:r>
    </w:p>
    <w:p w:rsidR="00C25E45" w:rsidRDefault="00C25E45" w:rsidP="00C25E45">
      <w:pPr>
        <w:pStyle w:val="PL"/>
        <w:shd w:val="clear" w:color="auto" w:fill="E6E6E6"/>
        <w:rPr>
          <w:rFonts w:eastAsia="Yu Mincho"/>
        </w:rPr>
      </w:pPr>
      <w:r>
        <w:tab/>
        <w:t>nr-RSCP-r18</w:t>
      </w:r>
      <w:r>
        <w:tab/>
      </w:r>
      <w:r>
        <w:tab/>
      </w:r>
      <w:r>
        <w:tab/>
      </w:r>
      <w:r>
        <w:tab/>
      </w:r>
      <w:r>
        <w:tab/>
      </w:r>
      <w:r>
        <w:tab/>
        <w:t>INTEGER (0..3599)</w:t>
      </w:r>
      <w:r>
        <w:rPr>
          <w:rFonts w:eastAsia="Yu Mincho"/>
        </w:rPr>
        <w:tab/>
      </w:r>
      <w:r>
        <w:tab/>
      </w:r>
      <w:r>
        <w:tab/>
      </w:r>
      <w:r>
        <w:tab/>
      </w:r>
      <w:r>
        <w:tab/>
      </w:r>
      <w:r>
        <w:rPr>
          <w:rFonts w:eastAsia="等线"/>
        </w:rPr>
        <w:tab/>
      </w:r>
      <w:r>
        <w:t>OPTIONAL, -- Need ON</w:t>
      </w:r>
    </w:p>
    <w:p w:rsidR="00C25E45" w:rsidRDefault="00C25E45" w:rsidP="00C25E45">
      <w:pPr>
        <w:pStyle w:val="PL"/>
        <w:shd w:val="clear" w:color="auto" w:fill="E6E6E6"/>
      </w:pPr>
      <w:r>
        <w:tab/>
        <w:t>nr-DL-PRS-RSRP-Result-r18</w:t>
      </w:r>
      <w:r>
        <w:tab/>
      </w:r>
      <w:r>
        <w:tab/>
      </w:r>
      <w:r>
        <w:rPr>
          <w:rFonts w:eastAsia="Yu Mincho"/>
        </w:rPr>
        <w:tab/>
      </w:r>
      <w:r>
        <w:t>INTEGER (0..126)</w:t>
      </w:r>
      <w:r>
        <w:tab/>
      </w:r>
      <w:r>
        <w:tab/>
      </w:r>
      <w:r>
        <w:tab/>
      </w:r>
      <w:r>
        <w:tab/>
      </w:r>
      <w:r>
        <w:tab/>
        <w:t>OPTIONAL,</w:t>
      </w:r>
      <w:r>
        <w:rPr>
          <w:rFonts w:eastAsia="Yu Mincho"/>
        </w:rPr>
        <w:t xml:space="preserve"> </w:t>
      </w:r>
      <w:r>
        <w:t>-- Need ON</w:t>
      </w:r>
    </w:p>
    <w:p w:rsidR="00C25E45" w:rsidRDefault="00C25E45" w:rsidP="00C25E45">
      <w:pPr>
        <w:pStyle w:val="PL"/>
        <w:shd w:val="clear" w:color="auto" w:fill="E6E6E6"/>
      </w:pPr>
      <w:r>
        <w:tab/>
        <w:t>nr-DL-PRS-FirstPathRSRP-Result-r18</w:t>
      </w:r>
      <w:r>
        <w:tab/>
        <w:t>INTEGER (0..126)</w:t>
      </w:r>
      <w:r>
        <w:tab/>
      </w:r>
      <w:r>
        <w:tab/>
      </w:r>
      <w:r>
        <w:tab/>
      </w:r>
      <w:r>
        <w:tab/>
      </w:r>
      <w:r>
        <w:tab/>
        <w:t>OPTIONAL, -- Need ON</w:t>
      </w:r>
    </w:p>
    <w:p w:rsidR="00C25E45" w:rsidRDefault="00C25E45" w:rsidP="00C25E45">
      <w:pPr>
        <w:pStyle w:val="PL"/>
        <w:shd w:val="clear" w:color="auto" w:fill="E6E6E6"/>
      </w:pPr>
      <w:r>
        <w:tab/>
        <w:t>nr-PhaseQuality-r18</w:t>
      </w:r>
      <w:r>
        <w:tab/>
      </w:r>
      <w:r>
        <w:tab/>
      </w:r>
      <w:r>
        <w:tab/>
      </w:r>
      <w:r>
        <w:tab/>
        <w:t>NR-PhaseQuality-r18</w:t>
      </w:r>
      <w:r>
        <w:tab/>
      </w:r>
      <w:r>
        <w:tab/>
      </w:r>
      <w:r>
        <w:tab/>
      </w:r>
      <w:r>
        <w:tab/>
      </w:r>
      <w:r>
        <w:tab/>
      </w:r>
      <w:r>
        <w:rPr>
          <w:rFonts w:eastAsia="等线"/>
        </w:rPr>
        <w:tab/>
      </w:r>
      <w:r>
        <w:t>OPTIONAL, -- Need ON</w:t>
      </w:r>
    </w:p>
    <w:p w:rsidR="00C25E45" w:rsidRDefault="00C25E45" w:rsidP="00C25E45">
      <w:pPr>
        <w:pStyle w:val="PL"/>
        <w:shd w:val="clear" w:color="auto" w:fill="E6E6E6"/>
      </w:pPr>
      <w:r>
        <w:tab/>
        <w:t>nr-PRU-RSCP-AddSampleMeasurements-r18</w:t>
      </w:r>
      <w:r>
        <w:tab/>
        <w:t>SEQUENCE (SIZE (1..nrNumOfSamples-1-r18 )) OF</w:t>
      </w:r>
    </w:p>
    <w:p w:rsidR="00C25E45" w:rsidRDefault="00C25E45" w:rsidP="00C25E45">
      <w:pPr>
        <w:pStyle w:val="PL"/>
        <w:shd w:val="clear" w:color="auto" w:fill="E6E6E6"/>
        <w:rPr>
          <w:rFonts w:eastAsia="Yu Mincho"/>
        </w:rPr>
      </w:pPr>
      <w:r>
        <w:tab/>
      </w:r>
      <w:r>
        <w:tab/>
      </w:r>
      <w:r>
        <w:tab/>
      </w:r>
      <w:r>
        <w:tab/>
      </w:r>
      <w:r>
        <w:tab/>
      </w:r>
      <w:r>
        <w:tab/>
      </w:r>
      <w:r>
        <w:tab/>
      </w:r>
      <w:r>
        <w:tab/>
      </w:r>
      <w:r>
        <w:tab/>
        <w:t>NR-RSCP-Additional</w:t>
      </w:r>
      <w:r>
        <w:rPr>
          <w:rFonts w:eastAsia="Yu Mincho"/>
        </w:rPr>
        <w:t>Measurements-</w:t>
      </w:r>
      <w:r>
        <w:t>r18</w:t>
      </w:r>
      <w:r>
        <w:rPr>
          <w:rFonts w:eastAsia="Yu Mincho"/>
        </w:rPr>
        <w:tab/>
      </w:r>
      <w:r>
        <w:tab/>
      </w:r>
      <w:r>
        <w:rPr>
          <w:rFonts w:eastAsia="Yu Mincho"/>
        </w:rPr>
        <w:t>OPTIONAL</w:t>
      </w:r>
      <w:r>
        <w:t>, -- Need ON</w:t>
      </w:r>
    </w:p>
    <w:p w:rsidR="00C25E45" w:rsidRDefault="00C25E45" w:rsidP="00C25E45">
      <w:pPr>
        <w:pStyle w:val="PL"/>
        <w:shd w:val="clear" w:color="auto" w:fill="E6E6E6"/>
        <w:rPr>
          <w:rFonts w:eastAsia="Yu Mincho"/>
        </w:rPr>
      </w:pPr>
      <w:r>
        <w:rPr>
          <w:rFonts w:eastAsia="Yu Mincho"/>
        </w:rPr>
        <w:tab/>
      </w:r>
      <w:r>
        <w:t>nr-PRU-RSRP-AddSampleMeasurements-r18</w:t>
      </w:r>
      <w:r>
        <w:tab/>
        <w:t>SEQUENCE (SIZE (1..nrNumOfSamples-1-r18)) OF</w:t>
      </w:r>
    </w:p>
    <w:p w:rsidR="00C25E45" w:rsidRDefault="00C25E45" w:rsidP="00C25E45">
      <w:pPr>
        <w:pStyle w:val="PL"/>
        <w:shd w:val="clear" w:color="auto" w:fill="E6E6E6"/>
        <w:rPr>
          <w:rFonts w:eastAsia="Yu Mincho"/>
        </w:rPr>
      </w:pP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t>INTEGER (0..61)</w:t>
      </w:r>
      <w:r>
        <w:tab/>
      </w:r>
      <w:r>
        <w:tab/>
      </w:r>
      <w:r>
        <w:rPr>
          <w:rFonts w:eastAsia="Yu Mincho"/>
        </w:rPr>
        <w:tab/>
      </w:r>
      <w:r>
        <w:rPr>
          <w:rFonts w:eastAsia="Yu Mincho"/>
        </w:rPr>
        <w:tab/>
      </w:r>
      <w:r>
        <w:rPr>
          <w:rFonts w:eastAsia="Yu Mincho"/>
        </w:rPr>
        <w:tab/>
      </w:r>
      <w:r>
        <w:rPr>
          <w:rFonts w:eastAsia="Yu Mincho"/>
        </w:rPr>
        <w:tab/>
      </w:r>
      <w:r>
        <w:rPr>
          <w:rFonts w:eastAsia="Yu Mincho"/>
        </w:rPr>
        <w:tab/>
      </w:r>
      <w:r>
        <w:t>OPTIONAL, -- Need ON</w:t>
      </w:r>
    </w:p>
    <w:p w:rsidR="00C25E45" w:rsidRDefault="00C25E45" w:rsidP="00C25E45">
      <w:pPr>
        <w:pStyle w:val="PL"/>
        <w:shd w:val="clear" w:color="auto" w:fill="E6E6E6"/>
        <w:rPr>
          <w:rFonts w:eastAsia="Yu Mincho"/>
        </w:rPr>
      </w:pPr>
      <w:r>
        <w:rPr>
          <w:rFonts w:eastAsia="Yu Mincho"/>
        </w:rPr>
        <w:tab/>
      </w:r>
      <w:r>
        <w:t>nr-PRU-FirstPathRSRP-ResultDiff-AddSampleMeasurements-r18</w:t>
      </w:r>
      <w:r>
        <w:tab/>
      </w:r>
    </w:p>
    <w:p w:rsidR="00C25E45" w:rsidRDefault="00C25E45" w:rsidP="00C25E45">
      <w:pPr>
        <w:pStyle w:val="PL"/>
        <w:shd w:val="clear" w:color="auto" w:fill="E6E6E6"/>
      </w:pP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t>SEQUENCE (SIZE (1..nrNumOfSamples-1-r18 )) OF INTEGER (0..61)</w:t>
      </w:r>
      <w:r>
        <w:tab/>
      </w:r>
      <w:r>
        <w:tab/>
      </w:r>
      <w:r>
        <w:tab/>
      </w:r>
      <w: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tab/>
      </w:r>
      <w: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t>OPTIONAL, -- Need ON</w:t>
      </w:r>
    </w:p>
    <w:p w:rsidR="00C25E45" w:rsidRDefault="00C25E45" w:rsidP="00C25E45">
      <w:pPr>
        <w:pStyle w:val="PL"/>
        <w:shd w:val="clear" w:color="auto" w:fill="E6E6E6"/>
      </w:pPr>
      <w:r>
        <w:tab/>
        <w:t>nr-PRU-RSCP-AdditionalMeasurements-r18</w:t>
      </w:r>
    </w:p>
    <w:p w:rsidR="00C25E45" w:rsidRDefault="00C25E45" w:rsidP="00C25E45">
      <w:pPr>
        <w:pStyle w:val="PL"/>
        <w:shd w:val="clear" w:color="auto" w:fill="E6E6E6"/>
      </w:pPr>
      <w:r>
        <w:tab/>
      </w:r>
      <w:r>
        <w:tab/>
      </w:r>
      <w:r>
        <w:tab/>
      </w:r>
      <w:r>
        <w:tab/>
      </w:r>
      <w:r>
        <w:tab/>
      </w:r>
      <w:r>
        <w:tab/>
      </w:r>
      <w:r>
        <w:tab/>
      </w:r>
      <w:r>
        <w:tab/>
      </w:r>
      <w:r>
        <w:tab/>
        <w:t>NR-PRU-RSCP-Additional</w:t>
      </w:r>
      <w:r>
        <w:rPr>
          <w:rFonts w:eastAsia="Yu Mincho"/>
        </w:rPr>
        <w:t>Measurements</w:t>
      </w:r>
      <w:r>
        <w:t>-r18</w:t>
      </w:r>
      <w:r>
        <w:tab/>
        <w:t>OPTIONAL, -- Need ON</w:t>
      </w:r>
    </w:p>
    <w:p w:rsidR="00C25E45" w:rsidRDefault="00C25E45" w:rsidP="00C25E45">
      <w:pPr>
        <w:pStyle w:val="PL"/>
        <w:shd w:val="clear" w:color="auto" w:fill="E6E6E6"/>
      </w:pPr>
      <w:r>
        <w:tab/>
        <w:t>...</w:t>
      </w:r>
    </w:p>
    <w:p w:rsidR="00C25E45" w:rsidRDefault="00C25E45" w:rsidP="00C25E45">
      <w:pPr>
        <w:pStyle w:val="PL"/>
        <w:shd w:val="clear" w:color="auto" w:fill="E6E6E6"/>
      </w:pPr>
      <w:r>
        <w:t>}</w:t>
      </w:r>
    </w:p>
    <w:p w:rsidR="00C25E45" w:rsidRDefault="00C25E45" w:rsidP="00C25E45">
      <w:pPr>
        <w:pStyle w:val="PL"/>
        <w:shd w:val="clear" w:color="auto" w:fill="E6E6E6"/>
      </w:pPr>
      <w:r>
        <w:t xml:space="preserve"> </w:t>
      </w:r>
    </w:p>
    <w:p w:rsidR="00C25E45" w:rsidRDefault="00C25E45" w:rsidP="00C25E45">
      <w:pPr>
        <w:pStyle w:val="PL"/>
        <w:shd w:val="clear" w:color="auto" w:fill="E6E6E6"/>
      </w:pPr>
      <w:r>
        <w:t>NR-PRU-RSCP-Additional</w:t>
      </w:r>
      <w:r>
        <w:rPr>
          <w:rFonts w:eastAsia="Yu Mincho"/>
        </w:rPr>
        <w:t>Measurements</w:t>
      </w:r>
      <w:r>
        <w:t>-r18 ::= SEQUENCE (SIZE (1..3)) OF</w:t>
      </w:r>
    </w:p>
    <w:p w:rsidR="00C25E45" w:rsidRDefault="00C25E45" w:rsidP="00C25E45">
      <w:pPr>
        <w:pStyle w:val="PL"/>
        <w:shd w:val="clear" w:color="auto" w:fill="E6E6E6"/>
      </w:pPr>
      <w:r>
        <w:tab/>
      </w:r>
      <w:r>
        <w:tab/>
      </w:r>
      <w:r>
        <w:tab/>
      </w:r>
      <w:r>
        <w:tab/>
      </w:r>
      <w:r>
        <w:tab/>
      </w:r>
      <w:r>
        <w:tab/>
      </w:r>
      <w:r>
        <w:tab/>
      </w:r>
      <w:r>
        <w:tab/>
      </w:r>
      <w:r>
        <w:tab/>
        <w:t>NR-PRU-RSCP-AdditionalMeasurementElement-r18</w:t>
      </w:r>
    </w:p>
    <w:p w:rsidR="00C25E45" w:rsidRDefault="00C25E45" w:rsidP="00C25E45">
      <w:pPr>
        <w:pStyle w:val="PL"/>
        <w:shd w:val="clear" w:color="auto" w:fill="E6E6E6"/>
      </w:pPr>
      <w:r>
        <w:t xml:space="preserve"> </w:t>
      </w:r>
    </w:p>
    <w:p w:rsidR="00C25E45" w:rsidRDefault="00C25E45" w:rsidP="00C25E45">
      <w:pPr>
        <w:pStyle w:val="PL"/>
        <w:shd w:val="clear" w:color="auto" w:fill="E6E6E6"/>
      </w:pPr>
      <w:r>
        <w:t>NR-PRU-RSCP-AdditionalMeasurementElement-r18 ::= SEQUENCE {</w:t>
      </w:r>
    </w:p>
    <w:p w:rsidR="00C25E45" w:rsidRDefault="00C25E45" w:rsidP="00C25E45">
      <w:pPr>
        <w:pStyle w:val="PL"/>
        <w:shd w:val="clear" w:color="auto" w:fill="E6E6E6"/>
      </w:pPr>
      <w:r>
        <w:tab/>
        <w:t>nr-DL-PRS-ResourceID-r18</w:t>
      </w:r>
      <w:r>
        <w:tab/>
      </w:r>
      <w:r>
        <w:tab/>
      </w:r>
      <w:r>
        <w:tab/>
        <w:t>NR-DL-PRS-ResourceID-r16</w:t>
      </w:r>
      <w:r>
        <w:tab/>
      </w:r>
      <w:r>
        <w:tab/>
      </w:r>
      <w:r>
        <w:tab/>
        <w:t>OPTIONAL, -- Need ON</w:t>
      </w:r>
    </w:p>
    <w:p w:rsidR="00C25E45" w:rsidRDefault="00C25E45" w:rsidP="00C25E45">
      <w:pPr>
        <w:pStyle w:val="PL"/>
        <w:shd w:val="clear" w:color="auto" w:fill="E6E6E6"/>
        <w:rPr>
          <w:rFonts w:eastAsia="Yu Mincho"/>
        </w:rPr>
      </w:pPr>
      <w:r>
        <w:tab/>
        <w:t>nr-DL-PRS-ResourceSetID-r18</w:t>
      </w:r>
      <w:r>
        <w:tab/>
      </w:r>
      <w:r>
        <w:tab/>
      </w:r>
      <w:r>
        <w:tab/>
        <w:t>NR-DL-PRS-ResourceSetID-r16</w:t>
      </w:r>
      <w:r>
        <w:tab/>
      </w:r>
      <w:r>
        <w:tab/>
      </w:r>
      <w:r>
        <w:tab/>
        <w:t>OPTIONAL, -- Need ON</w:t>
      </w:r>
    </w:p>
    <w:p w:rsidR="00C25E45" w:rsidRDefault="00C25E45" w:rsidP="00C25E45">
      <w:pPr>
        <w:pStyle w:val="PL"/>
        <w:shd w:val="clear" w:color="auto" w:fill="E6E6E6"/>
        <w:rPr>
          <w:rFonts w:eastAsia="Yu Mincho"/>
        </w:rPr>
      </w:pPr>
      <w:r>
        <w:tab/>
        <w:t>nr-DL-PRS-RSRP-ResultDiff-r18</w:t>
      </w:r>
      <w:r>
        <w:tab/>
      </w:r>
      <w:r>
        <w:tab/>
        <w:t>INTEGER (0..61)</w:t>
      </w:r>
      <w:r>
        <w:tab/>
      </w:r>
      <w:r>
        <w:tab/>
      </w:r>
      <w:r>
        <w:tab/>
      </w:r>
      <w:r>
        <w:tab/>
      </w:r>
      <w:r>
        <w:tab/>
      </w:r>
      <w:r>
        <w:tab/>
        <w:t>OPTIONAL, -- Need ON</w:t>
      </w:r>
    </w:p>
    <w:p w:rsidR="00C25E45" w:rsidRDefault="00C25E45" w:rsidP="00C25E45">
      <w:pPr>
        <w:pStyle w:val="PL"/>
        <w:shd w:val="clear" w:color="auto" w:fill="E6E6E6"/>
      </w:pPr>
      <w:r>
        <w:tab/>
        <w:t>nr-DL-PRS-FirstPathRSRP-ResultDiff-r18</w:t>
      </w:r>
      <w:r>
        <w:tab/>
        <w:t>INTEGER (0..61)</w:t>
      </w:r>
      <w:r>
        <w:tab/>
      </w:r>
      <w:r>
        <w:tab/>
      </w:r>
      <w:r>
        <w:tab/>
      </w:r>
      <w:r>
        <w:tab/>
      </w:r>
      <w:r>
        <w:tab/>
        <w:t>OPTIONAL, -- Need ON</w:t>
      </w:r>
    </w:p>
    <w:p w:rsidR="00C25E45" w:rsidRDefault="00C25E45" w:rsidP="00C25E45">
      <w:pPr>
        <w:pStyle w:val="PL"/>
        <w:shd w:val="clear" w:color="auto" w:fill="E6E6E6"/>
      </w:pPr>
      <w:r>
        <w:tab/>
        <w:t>nr-PRU-RSCP-AdditionalMeasurementsList-r18</w:t>
      </w:r>
      <w:r>
        <w:tab/>
        <w:t>SEQUENCE (SIZE (1..nrNumOfSamples-r18 )) OF</w:t>
      </w:r>
    </w:p>
    <w:p w:rsidR="00C25E45" w:rsidRDefault="00C25E45" w:rsidP="00C25E45">
      <w:pPr>
        <w:pStyle w:val="PL"/>
        <w:shd w:val="clear" w:color="auto" w:fill="E6E6E6"/>
        <w:rPr>
          <w:rFonts w:eastAsia="Yu Mincho"/>
        </w:rPr>
      </w:pPr>
      <w:r>
        <w:tab/>
      </w:r>
      <w:r>
        <w:tab/>
      </w:r>
      <w:r>
        <w:tab/>
      </w:r>
      <w:r>
        <w:tab/>
      </w:r>
      <w:r>
        <w:tab/>
      </w:r>
      <w:r>
        <w:tab/>
      </w:r>
      <w:r>
        <w:tab/>
      </w:r>
      <w:r>
        <w:rPr>
          <w:rFonts w:eastAsia="等线"/>
        </w:rPr>
        <w:tab/>
      </w:r>
      <w:r>
        <w:rPr>
          <w:rFonts w:eastAsia="等线"/>
        </w:rPr>
        <w:tab/>
      </w:r>
      <w:r>
        <w:t>NR-RSCP-Additional</w:t>
      </w:r>
      <w:r>
        <w:rPr>
          <w:rFonts w:eastAsia="Yu Mincho"/>
        </w:rPr>
        <w:t>Measurements-</w:t>
      </w:r>
      <w:r>
        <w:t>r18</w:t>
      </w:r>
      <w:r>
        <w:tab/>
      </w:r>
      <w:r>
        <w:tab/>
      </w:r>
      <w:r>
        <w:rPr>
          <w:rFonts w:eastAsia="Yu Mincho"/>
        </w:rPr>
        <w:t>OPTIONAL,</w:t>
      </w:r>
      <w:r>
        <w:rPr>
          <w:rFonts w:eastAsia="等线"/>
        </w:rPr>
        <w:t xml:space="preserve"> </w:t>
      </w:r>
      <w:r>
        <w:rPr>
          <w:rFonts w:eastAsia="Yu Mincho"/>
        </w:rPr>
        <w:t>-- Need ON</w:t>
      </w:r>
    </w:p>
    <w:p w:rsidR="00C25E45" w:rsidRDefault="00C25E45" w:rsidP="00C25E45">
      <w:pPr>
        <w:pStyle w:val="PL"/>
        <w:shd w:val="clear" w:color="auto" w:fill="E6E6E6"/>
      </w:pPr>
      <w:r>
        <w:rPr>
          <w:rFonts w:eastAsia="Yu Mincho"/>
        </w:rPr>
        <w:tab/>
      </w:r>
      <w:r>
        <w:t>nr-PRU-RSRPDiff-AdditionalMeasurementsList-r18</w:t>
      </w:r>
      <w:r>
        <w:tab/>
        <w:t>SEQUENCE (SIZE (1..nrNumOfSamples-r18 )) OF</w:t>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t>INTEGER (0..61)</w:t>
      </w:r>
      <w:r>
        <w:tab/>
      </w:r>
      <w:r>
        <w:tab/>
      </w:r>
      <w:r>
        <w:tab/>
      </w:r>
      <w:r>
        <w:tab/>
      </w:r>
      <w:r>
        <w:tab/>
      </w:r>
      <w:r>
        <w:tab/>
      </w:r>
      <w:r>
        <w:tab/>
        <w:t>OPTIONAL, -- Need ON</w:t>
      </w:r>
    </w:p>
    <w:p w:rsidR="00C25E45" w:rsidRDefault="00C25E45" w:rsidP="00C25E45">
      <w:pPr>
        <w:pStyle w:val="PL"/>
        <w:shd w:val="clear" w:color="auto" w:fill="E6E6E6"/>
        <w:rPr>
          <w:rFonts w:eastAsia="Yu Mincho"/>
        </w:rPr>
      </w:pPr>
      <w:r>
        <w:rPr>
          <w:rFonts w:eastAsia="Yu Mincho"/>
        </w:rPr>
        <w:tab/>
      </w:r>
      <w:r>
        <w:t>nr-PRU-FirstPathRSRP-ResultDiff-AdditionalMeasurementsList-r18</w:t>
      </w:r>
      <w:r>
        <w:tab/>
      </w:r>
    </w:p>
    <w:p w:rsidR="00C25E45" w:rsidRDefault="00C25E45" w:rsidP="00C25E45">
      <w:pPr>
        <w:pStyle w:val="PL"/>
        <w:shd w:val="clear" w:color="auto" w:fill="E6E6E6"/>
      </w:pPr>
      <w:r>
        <w:rPr>
          <w:rFonts w:eastAsia="Yu Mincho"/>
        </w:rPr>
        <w:tab/>
      </w:r>
      <w:r>
        <w:rPr>
          <w:rFonts w:eastAsia="Yu Mincho"/>
        </w:rPr>
        <w:tab/>
      </w:r>
      <w:r>
        <w:t>SEQUENCE (SIZE (1..nrNumOfSamples-r18 )) OF INTEGER (0..61)</w:t>
      </w:r>
      <w:r>
        <w:tab/>
      </w:r>
      <w:r>
        <w:tab/>
      </w:r>
      <w:r>
        <w:tab/>
        <w:t>OPTIONAL, -- Need ON</w:t>
      </w:r>
    </w:p>
    <w:p w:rsidR="00C25E45" w:rsidRDefault="00C25E45" w:rsidP="00C25E45">
      <w:pPr>
        <w:pStyle w:val="PL"/>
        <w:shd w:val="clear" w:color="auto" w:fill="E6E6E6"/>
      </w:pPr>
      <w:r>
        <w:tab/>
        <w:t>...</w:t>
      </w:r>
    </w:p>
    <w:p w:rsidR="00C25E45" w:rsidRDefault="00C25E45" w:rsidP="00C25E45">
      <w:pPr>
        <w:pStyle w:val="PL"/>
        <w:shd w:val="clear" w:color="auto" w:fill="E6E6E6"/>
      </w:pPr>
      <w:r>
        <w:t>}</w:t>
      </w:r>
    </w:p>
    <w:p w:rsidR="00C25E45" w:rsidRDefault="00C25E45" w:rsidP="00C25E45">
      <w:pPr>
        <w:pStyle w:val="PL"/>
        <w:shd w:val="clear" w:color="auto" w:fill="E6E6E6"/>
      </w:pPr>
      <w:r>
        <w:t xml:space="preserve"> </w:t>
      </w:r>
    </w:p>
    <w:p w:rsidR="00C25E45" w:rsidRDefault="00C25E45" w:rsidP="00C25E45">
      <w:pPr>
        <w:pStyle w:val="PL"/>
        <w:shd w:val="clear" w:color="auto" w:fill="E6E6E6"/>
      </w:pPr>
      <w:r>
        <w:t>-- ASN1STOP</w:t>
      </w:r>
    </w:p>
    <w:p w:rsidR="00C25E45" w:rsidRDefault="00C25E45" w:rsidP="00C25E45">
      <w:pPr>
        <w:rPr>
          <w:rFonts w:eastAsia="等线"/>
        </w:rPr>
      </w:pPr>
      <w:r>
        <w:rPr>
          <w:rFonts w:eastAsia="等线"/>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25E45" w:rsidTr="00C25E45">
        <w:trPr>
          <w:cantSplit/>
        </w:trPr>
        <w:tc>
          <w:tcPr>
            <w:tcW w:w="9639" w:type="dxa"/>
            <w:tcBorders>
              <w:top w:val="single" w:sz="4" w:space="0" w:color="808080"/>
              <w:left w:val="single" w:sz="4" w:space="0" w:color="808080"/>
              <w:bottom w:val="single" w:sz="4" w:space="0" w:color="808080"/>
              <w:right w:val="single" w:sz="4" w:space="0" w:color="808080"/>
            </w:tcBorders>
            <w:hideMark/>
          </w:tcPr>
          <w:p w:rsidR="00C25E45" w:rsidRDefault="00C25E45">
            <w:pPr>
              <w:pStyle w:val="TAH"/>
              <w:keepLines w:val="0"/>
            </w:pPr>
            <w:r>
              <w:rPr>
                <w:i/>
              </w:rPr>
              <w:t>NR-PRU-DL-Info</w:t>
            </w:r>
            <w:r>
              <w:rPr>
                <w:iCs/>
              </w:rPr>
              <w:t xml:space="preserve"> field descriptions</w:t>
            </w:r>
          </w:p>
        </w:tc>
      </w:tr>
      <w:tr w:rsidR="00C25E45" w:rsidTr="00C25E45">
        <w:trPr>
          <w:cantSplit/>
        </w:trPr>
        <w:tc>
          <w:tcPr>
            <w:tcW w:w="9639" w:type="dxa"/>
            <w:tcBorders>
              <w:top w:val="single" w:sz="4" w:space="0" w:color="808080"/>
              <w:left w:val="single" w:sz="4" w:space="0" w:color="808080"/>
              <w:bottom w:val="single" w:sz="4" w:space="0" w:color="808080"/>
              <w:right w:val="single" w:sz="4" w:space="0" w:color="808080"/>
            </w:tcBorders>
            <w:hideMark/>
          </w:tcPr>
          <w:p w:rsidR="00C25E45" w:rsidRDefault="00C25E45">
            <w:pPr>
              <w:pStyle w:val="TAL"/>
              <w:keepLines w:val="0"/>
              <w:rPr>
                <w:b/>
                <w:bCs/>
                <w:i/>
                <w:iCs/>
              </w:rPr>
            </w:pPr>
            <w:r>
              <w:rPr>
                <w:b/>
                <w:bCs/>
                <w:i/>
                <w:iCs/>
              </w:rPr>
              <w:t>nr-PRU-LocationInfo</w:t>
            </w:r>
          </w:p>
          <w:p w:rsidR="00C25E45" w:rsidRDefault="00C25E45">
            <w:pPr>
              <w:pStyle w:val="TAL"/>
              <w:keepLines w:val="0"/>
              <w:rPr>
                <w:b/>
                <w:bCs/>
                <w:i/>
                <w:iCs/>
              </w:rPr>
            </w:pPr>
            <w:r>
              <w:rPr>
                <w:rFonts w:cs="Arial"/>
              </w:rPr>
              <w:t>This field provides the location coordinates of the PRU.</w:t>
            </w:r>
            <w:ins w:id="13" w:author="ZTE-YP" w:date="2024-09-29T15:06:00Z">
              <w:r w:rsidR="007A441C" w:rsidRPr="007A441C">
                <w:rPr>
                  <w:rFonts w:cs="Arial"/>
                </w:rPr>
                <w:t xml:space="preserve"> In this version of specification, the location server shall always include this field.</w:t>
              </w:r>
            </w:ins>
          </w:p>
        </w:tc>
      </w:tr>
      <w:tr w:rsidR="00C25E45" w:rsidTr="00C25E45">
        <w:trPr>
          <w:cantSplit/>
        </w:trPr>
        <w:tc>
          <w:tcPr>
            <w:tcW w:w="9639" w:type="dxa"/>
            <w:tcBorders>
              <w:top w:val="single" w:sz="4" w:space="0" w:color="808080"/>
              <w:left w:val="single" w:sz="4" w:space="0" w:color="808080"/>
              <w:bottom w:val="single" w:sz="4" w:space="0" w:color="808080"/>
              <w:right w:val="single" w:sz="4" w:space="0" w:color="808080"/>
            </w:tcBorders>
            <w:hideMark/>
          </w:tcPr>
          <w:p w:rsidR="00C25E45" w:rsidRDefault="00C25E45">
            <w:pPr>
              <w:pStyle w:val="TAL"/>
              <w:keepLines w:val="0"/>
              <w:rPr>
                <w:b/>
                <w:bCs/>
                <w:i/>
                <w:iCs/>
              </w:rPr>
            </w:pPr>
            <w:r>
              <w:rPr>
                <w:b/>
                <w:bCs/>
                <w:i/>
                <w:iCs/>
              </w:rPr>
              <w:t>nr-PRU-DL-TDOA-MeasInfo</w:t>
            </w:r>
          </w:p>
          <w:p w:rsidR="00C25E45" w:rsidRDefault="00C25E45">
            <w:pPr>
              <w:pStyle w:val="TAL"/>
              <w:keepLines w:val="0"/>
              <w:rPr>
                <w:b/>
                <w:bCs/>
                <w:i/>
                <w:iCs/>
              </w:rPr>
            </w:pPr>
            <w:r>
              <w:rPr>
                <w:bCs/>
                <w:iCs/>
              </w:rPr>
              <w:t xml:space="preserve">This field specifies the </w:t>
            </w:r>
            <w:r>
              <w:t>list of carrier phase measurement RSCPD together with the other measurement information in DL-TDOA by the PRU</w:t>
            </w:r>
            <w:r>
              <w:rPr>
                <w:rFonts w:ascii="等线" w:eastAsia="等线" w:hAnsi="等线" w:hint="eastAsia"/>
                <w:bCs/>
                <w:iCs/>
              </w:rPr>
              <w:t>.</w:t>
            </w:r>
          </w:p>
        </w:tc>
      </w:tr>
      <w:tr w:rsidR="00C25E45" w:rsidTr="00C25E45">
        <w:trPr>
          <w:cantSplit/>
        </w:trPr>
        <w:tc>
          <w:tcPr>
            <w:tcW w:w="9639" w:type="dxa"/>
            <w:tcBorders>
              <w:top w:val="single" w:sz="4" w:space="0" w:color="808080"/>
              <w:left w:val="single" w:sz="4" w:space="0" w:color="808080"/>
              <w:bottom w:val="single" w:sz="4" w:space="0" w:color="808080"/>
              <w:right w:val="single" w:sz="4" w:space="0" w:color="808080"/>
            </w:tcBorders>
            <w:hideMark/>
          </w:tcPr>
          <w:p w:rsidR="00C25E45" w:rsidRDefault="00C25E45">
            <w:pPr>
              <w:pStyle w:val="TAL"/>
              <w:keepLines w:val="0"/>
              <w:rPr>
                <w:b/>
                <w:bCs/>
                <w:i/>
                <w:iCs/>
              </w:rPr>
            </w:pPr>
            <w:r>
              <w:rPr>
                <w:b/>
                <w:bCs/>
                <w:i/>
                <w:iCs/>
              </w:rPr>
              <w:t>nr-PRU-DL-AoD-MeasInfo</w:t>
            </w:r>
          </w:p>
          <w:p w:rsidR="00C25E45" w:rsidRDefault="00C25E45">
            <w:pPr>
              <w:pStyle w:val="TAL"/>
              <w:keepLines w:val="0"/>
              <w:rPr>
                <w:b/>
                <w:bCs/>
                <w:i/>
                <w:iCs/>
              </w:rPr>
            </w:pPr>
            <w:r>
              <w:rPr>
                <w:bCs/>
                <w:iCs/>
              </w:rPr>
              <w:t xml:space="preserve">This field specifies the </w:t>
            </w:r>
            <w:r>
              <w:t>list of other measurement information in DL-AoD by the PRU</w:t>
            </w:r>
            <w:r>
              <w:rPr>
                <w:rFonts w:ascii="等线" w:eastAsia="等线" w:hAnsi="等线" w:hint="eastAsia"/>
                <w:bCs/>
                <w:iCs/>
              </w:rPr>
              <w:t>.</w:t>
            </w:r>
          </w:p>
        </w:tc>
      </w:tr>
      <w:tr w:rsidR="00C25E45" w:rsidTr="00C25E45">
        <w:trPr>
          <w:cantSplit/>
        </w:trPr>
        <w:tc>
          <w:tcPr>
            <w:tcW w:w="9639" w:type="dxa"/>
            <w:tcBorders>
              <w:top w:val="single" w:sz="4" w:space="0" w:color="808080"/>
              <w:left w:val="single" w:sz="4" w:space="0" w:color="808080"/>
              <w:bottom w:val="single" w:sz="4" w:space="0" w:color="808080"/>
              <w:right w:val="single" w:sz="4" w:space="0" w:color="808080"/>
            </w:tcBorders>
            <w:hideMark/>
          </w:tcPr>
          <w:p w:rsidR="00C25E45" w:rsidRDefault="00C25E45">
            <w:pPr>
              <w:pStyle w:val="TAL"/>
              <w:keepLines w:val="0"/>
              <w:rPr>
                <w:b/>
                <w:bCs/>
                <w:i/>
                <w:iCs/>
              </w:rPr>
            </w:pPr>
            <w:r>
              <w:rPr>
                <w:b/>
                <w:bCs/>
                <w:i/>
                <w:iCs/>
              </w:rPr>
              <w:t>nr-PRU-RSCP-MeasInfo</w:t>
            </w:r>
          </w:p>
          <w:p w:rsidR="00C25E45" w:rsidRDefault="00C25E45">
            <w:pPr>
              <w:pStyle w:val="TAL"/>
              <w:keepLines w:val="0"/>
              <w:rPr>
                <w:b/>
                <w:bCs/>
                <w:i/>
                <w:iCs/>
              </w:rPr>
            </w:pPr>
            <w:r>
              <w:rPr>
                <w:bCs/>
                <w:iCs/>
              </w:rPr>
              <w:t xml:space="preserve">This field specifies the </w:t>
            </w:r>
            <w:r>
              <w:t>list of carrier phase measurement RSCP measured by the PRU, together with DL-PRS RSRP, and/or DL-PRS RSRPP measurement(s) associated with the RSCP measurements</w:t>
            </w:r>
            <w:r>
              <w:rPr>
                <w:rFonts w:ascii="等线" w:eastAsia="等线" w:hAnsi="等线" w:hint="eastAsia"/>
                <w:bCs/>
                <w:iCs/>
              </w:rPr>
              <w:t>.</w:t>
            </w:r>
          </w:p>
        </w:tc>
      </w:tr>
    </w:tbl>
    <w:p w:rsidR="00722491" w:rsidRPr="00C25E45" w:rsidRDefault="00C25E45" w:rsidP="00C25E45">
      <w:r>
        <w:t xml:space="preserve"> </w:t>
      </w:r>
    </w:p>
    <w:bookmarkEnd w:id="6"/>
    <w:bookmarkEnd w:id="7"/>
    <w:bookmarkEnd w:id="8"/>
    <w:bookmarkEnd w:id="9"/>
    <w:bookmarkEnd w:id="10"/>
    <w:bookmarkEnd w:id="11"/>
    <w:p w:rsidR="007A7536" w:rsidRPr="00C723AC" w:rsidRDefault="001E2B22" w:rsidP="00C723A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宋体"/>
          <w:bCs/>
          <w:i/>
          <w:sz w:val="22"/>
          <w:szCs w:val="22"/>
          <w:lang w:val="en-US" w:eastAsia="zh-CN"/>
        </w:rPr>
      </w:pPr>
      <w:r>
        <w:rPr>
          <w:bCs/>
          <w:i/>
          <w:sz w:val="22"/>
          <w:szCs w:val="22"/>
          <w:lang w:val="en-US" w:eastAsia="zh-CN"/>
        </w:rPr>
        <w:t>END OF CHANGE</w:t>
      </w:r>
    </w:p>
    <w:sectPr w:rsidR="007A7536" w:rsidRPr="00C723AC">
      <w:footnotePr>
        <w:numRestart w:val="eachSect"/>
      </w:footnotePr>
      <w:pgSz w:w="11907" w:h="16840"/>
      <w:pgMar w:top="1418" w:right="1134" w:bottom="1134" w:left="19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3F5" w:rsidRDefault="003703F5">
      <w:pPr>
        <w:spacing w:after="0"/>
      </w:pPr>
      <w:r>
        <w:separator/>
      </w:r>
    </w:p>
  </w:endnote>
  <w:endnote w:type="continuationSeparator" w:id="0">
    <w:p w:rsidR="003703F5" w:rsidRDefault="003703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3F5" w:rsidRDefault="003703F5">
      <w:pPr>
        <w:spacing w:after="0"/>
      </w:pPr>
      <w:r>
        <w:separator/>
      </w:r>
    </w:p>
  </w:footnote>
  <w:footnote w:type="continuationSeparator" w:id="0">
    <w:p w:rsidR="003703F5" w:rsidRDefault="003703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B22" w:rsidRDefault="001E2B2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C90590"/>
    <w:multiLevelType w:val="hybridMultilevel"/>
    <w:tmpl w:val="CEAC4EB4"/>
    <w:lvl w:ilvl="0" w:tplc="873A1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87"/>
    <w:rsid w:val="000221D4"/>
    <w:rsid w:val="00022E4A"/>
    <w:rsid w:val="00070E09"/>
    <w:rsid w:val="0007746B"/>
    <w:rsid w:val="000A6394"/>
    <w:rsid w:val="000B7FED"/>
    <w:rsid w:val="000C038A"/>
    <w:rsid w:val="000C6598"/>
    <w:rsid w:val="000D44B3"/>
    <w:rsid w:val="000E33EF"/>
    <w:rsid w:val="0012774E"/>
    <w:rsid w:val="0013268A"/>
    <w:rsid w:val="00145D43"/>
    <w:rsid w:val="00192C46"/>
    <w:rsid w:val="00197109"/>
    <w:rsid w:val="001A08B3"/>
    <w:rsid w:val="001A7B60"/>
    <w:rsid w:val="001B52F0"/>
    <w:rsid w:val="001B7A65"/>
    <w:rsid w:val="001E2B22"/>
    <w:rsid w:val="001E41F3"/>
    <w:rsid w:val="00222C5C"/>
    <w:rsid w:val="002379B5"/>
    <w:rsid w:val="0026004D"/>
    <w:rsid w:val="002640DD"/>
    <w:rsid w:val="00275D12"/>
    <w:rsid w:val="00284FEB"/>
    <w:rsid w:val="002860C4"/>
    <w:rsid w:val="002A47D9"/>
    <w:rsid w:val="002B5741"/>
    <w:rsid w:val="002E472E"/>
    <w:rsid w:val="00305409"/>
    <w:rsid w:val="00337F28"/>
    <w:rsid w:val="003507A3"/>
    <w:rsid w:val="00350FA8"/>
    <w:rsid w:val="003609EF"/>
    <w:rsid w:val="0036231A"/>
    <w:rsid w:val="003703F5"/>
    <w:rsid w:val="00373879"/>
    <w:rsid w:val="00374DD4"/>
    <w:rsid w:val="003E1A36"/>
    <w:rsid w:val="00410371"/>
    <w:rsid w:val="00421175"/>
    <w:rsid w:val="004242F1"/>
    <w:rsid w:val="004249D1"/>
    <w:rsid w:val="00485214"/>
    <w:rsid w:val="004B75B7"/>
    <w:rsid w:val="005141D9"/>
    <w:rsid w:val="0051580D"/>
    <w:rsid w:val="0054558F"/>
    <w:rsid w:val="00547111"/>
    <w:rsid w:val="00592D74"/>
    <w:rsid w:val="005A0F86"/>
    <w:rsid w:val="005B619A"/>
    <w:rsid w:val="005C0984"/>
    <w:rsid w:val="005D4FCD"/>
    <w:rsid w:val="005E2C44"/>
    <w:rsid w:val="00621188"/>
    <w:rsid w:val="006257ED"/>
    <w:rsid w:val="006460D5"/>
    <w:rsid w:val="00653DE4"/>
    <w:rsid w:val="00665C47"/>
    <w:rsid w:val="00695808"/>
    <w:rsid w:val="006B4500"/>
    <w:rsid w:val="006B46FB"/>
    <w:rsid w:val="006D2828"/>
    <w:rsid w:val="006E21FB"/>
    <w:rsid w:val="00722491"/>
    <w:rsid w:val="00750ACE"/>
    <w:rsid w:val="00792342"/>
    <w:rsid w:val="0079547E"/>
    <w:rsid w:val="007977A8"/>
    <w:rsid w:val="007A1CE3"/>
    <w:rsid w:val="007A441C"/>
    <w:rsid w:val="007A633D"/>
    <w:rsid w:val="007A7536"/>
    <w:rsid w:val="007B3AB7"/>
    <w:rsid w:val="007B512A"/>
    <w:rsid w:val="007C2097"/>
    <w:rsid w:val="007D6A07"/>
    <w:rsid w:val="007F387A"/>
    <w:rsid w:val="007F7259"/>
    <w:rsid w:val="00802916"/>
    <w:rsid w:val="008040A8"/>
    <w:rsid w:val="008279FA"/>
    <w:rsid w:val="00833338"/>
    <w:rsid w:val="00853469"/>
    <w:rsid w:val="00855DBA"/>
    <w:rsid w:val="00857B94"/>
    <w:rsid w:val="008626E7"/>
    <w:rsid w:val="00870EE7"/>
    <w:rsid w:val="008716FA"/>
    <w:rsid w:val="00873230"/>
    <w:rsid w:val="008863B9"/>
    <w:rsid w:val="008A45A6"/>
    <w:rsid w:val="008B0E97"/>
    <w:rsid w:val="008D3CCC"/>
    <w:rsid w:val="008F3789"/>
    <w:rsid w:val="008F686C"/>
    <w:rsid w:val="009148DE"/>
    <w:rsid w:val="00915D27"/>
    <w:rsid w:val="00941E30"/>
    <w:rsid w:val="009531B0"/>
    <w:rsid w:val="0096786D"/>
    <w:rsid w:val="009741B3"/>
    <w:rsid w:val="009770C1"/>
    <w:rsid w:val="009777D9"/>
    <w:rsid w:val="00991B88"/>
    <w:rsid w:val="009A5753"/>
    <w:rsid w:val="009A579D"/>
    <w:rsid w:val="009A5A75"/>
    <w:rsid w:val="009B1000"/>
    <w:rsid w:val="009E3297"/>
    <w:rsid w:val="009F734F"/>
    <w:rsid w:val="00A116A9"/>
    <w:rsid w:val="00A246B6"/>
    <w:rsid w:val="00A47E70"/>
    <w:rsid w:val="00A50CF0"/>
    <w:rsid w:val="00A5130B"/>
    <w:rsid w:val="00A7671C"/>
    <w:rsid w:val="00A95617"/>
    <w:rsid w:val="00AA2CBC"/>
    <w:rsid w:val="00AB28D2"/>
    <w:rsid w:val="00AC5820"/>
    <w:rsid w:val="00AD1CD8"/>
    <w:rsid w:val="00AE1606"/>
    <w:rsid w:val="00B02B77"/>
    <w:rsid w:val="00B258BB"/>
    <w:rsid w:val="00B37287"/>
    <w:rsid w:val="00B46C3D"/>
    <w:rsid w:val="00B53867"/>
    <w:rsid w:val="00B67B97"/>
    <w:rsid w:val="00B770E7"/>
    <w:rsid w:val="00B968C8"/>
    <w:rsid w:val="00BA3EC5"/>
    <w:rsid w:val="00BA51D9"/>
    <w:rsid w:val="00BB5DFC"/>
    <w:rsid w:val="00BD279D"/>
    <w:rsid w:val="00BD6BB8"/>
    <w:rsid w:val="00BF5C87"/>
    <w:rsid w:val="00C25E45"/>
    <w:rsid w:val="00C42221"/>
    <w:rsid w:val="00C45784"/>
    <w:rsid w:val="00C66BA2"/>
    <w:rsid w:val="00C723AC"/>
    <w:rsid w:val="00C870F6"/>
    <w:rsid w:val="00C95985"/>
    <w:rsid w:val="00CA423D"/>
    <w:rsid w:val="00CC5026"/>
    <w:rsid w:val="00CC68D0"/>
    <w:rsid w:val="00CE7E94"/>
    <w:rsid w:val="00D03F9A"/>
    <w:rsid w:val="00D06D51"/>
    <w:rsid w:val="00D21967"/>
    <w:rsid w:val="00D24991"/>
    <w:rsid w:val="00D34AF6"/>
    <w:rsid w:val="00D50255"/>
    <w:rsid w:val="00D62ED6"/>
    <w:rsid w:val="00D66520"/>
    <w:rsid w:val="00D84AE9"/>
    <w:rsid w:val="00D9124E"/>
    <w:rsid w:val="00DC07C7"/>
    <w:rsid w:val="00DC23F7"/>
    <w:rsid w:val="00DE34CF"/>
    <w:rsid w:val="00E13F3D"/>
    <w:rsid w:val="00E2073B"/>
    <w:rsid w:val="00E34898"/>
    <w:rsid w:val="00E91CB7"/>
    <w:rsid w:val="00EA43C9"/>
    <w:rsid w:val="00EB09B7"/>
    <w:rsid w:val="00EE7D7C"/>
    <w:rsid w:val="00F25D98"/>
    <w:rsid w:val="00F300FB"/>
    <w:rsid w:val="00F531EF"/>
    <w:rsid w:val="00FB432B"/>
    <w:rsid w:val="00FB6386"/>
    <w:rsid w:val="00FE5B97"/>
    <w:rsid w:val="04226D5E"/>
    <w:rsid w:val="08E03E78"/>
    <w:rsid w:val="172123D6"/>
    <w:rsid w:val="1C0858BA"/>
    <w:rsid w:val="226C6BFB"/>
    <w:rsid w:val="2DFE3F29"/>
    <w:rsid w:val="34CC0CB3"/>
    <w:rsid w:val="36FD7401"/>
    <w:rsid w:val="389B4DA0"/>
    <w:rsid w:val="3E601C7E"/>
    <w:rsid w:val="4A6B31BF"/>
    <w:rsid w:val="570C234F"/>
    <w:rsid w:val="5BF77412"/>
    <w:rsid w:val="5D681B34"/>
    <w:rsid w:val="5E1F3576"/>
    <w:rsid w:val="7A1E39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2412A2-413C-4DFC-AC46-8127050C0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uiPriority w:val="99"/>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uiPriority w:val="99"/>
    <w:qFormat/>
    <w:pPr>
      <w:pBdr>
        <w:top w:val="none" w:sz="0" w:space="0" w:color="auto"/>
      </w:pBdr>
      <w:spacing w:before="180"/>
      <w:outlineLvl w:val="1"/>
    </w:pPr>
    <w:rPr>
      <w:sz w:val="32"/>
    </w:rPr>
  </w:style>
  <w:style w:type="paragraph" w:styleId="3">
    <w:name w:val="heading 3"/>
    <w:basedOn w:val="2"/>
    <w:next w:val="a"/>
    <w:link w:val="3Char"/>
    <w:uiPriority w:val="9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B6">
    <w:name w:val="B6"/>
    <w:basedOn w:val="B5"/>
    <w:qFormat/>
    <w:pPr>
      <w:ind w:left="1985"/>
    </w:pPr>
  </w:style>
  <w:style w:type="paragraph" w:customStyle="1" w:styleId="B7">
    <w:name w:val="B7"/>
    <w:basedOn w:val="B6"/>
    <w:qFormat/>
    <w:pPr>
      <w:ind w:left="2269"/>
    </w:pPr>
  </w:style>
  <w:style w:type="paragraph" w:customStyle="1" w:styleId="B8">
    <w:name w:val="B8"/>
    <w:basedOn w:val="B7"/>
    <w:qFormat/>
    <w:pPr>
      <w:ind w:left="2552"/>
    </w:pPr>
  </w:style>
  <w:style w:type="character" w:customStyle="1" w:styleId="ui-provider">
    <w:name w:val="ui-provider"/>
    <w:basedOn w:val="a0"/>
    <w:qFormat/>
  </w:style>
  <w:style w:type="paragraph" w:customStyle="1" w:styleId="B9">
    <w:name w:val="B9"/>
    <w:basedOn w:val="B8"/>
    <w:qFormat/>
    <w:pPr>
      <w:ind w:left="2836"/>
    </w:pPr>
  </w:style>
  <w:style w:type="character" w:customStyle="1" w:styleId="B3Char2">
    <w:name w:val="B3 Char2"/>
    <w:qFormat/>
    <w:rPr>
      <w:rFonts w:eastAsia="Times New Roman"/>
    </w:rPr>
  </w:style>
  <w:style w:type="character" w:customStyle="1" w:styleId="15">
    <w:name w:val="15"/>
    <w:basedOn w:val="a0"/>
    <w:rsid w:val="009770C1"/>
    <w:rPr>
      <w:rFonts w:ascii="Segoe UI" w:hAnsi="Segoe UI" w:cs="Segoe UI" w:hint="default"/>
      <w:sz w:val="18"/>
      <w:szCs w:val="18"/>
    </w:rPr>
  </w:style>
  <w:style w:type="numbering" w:customStyle="1" w:styleId="12">
    <w:name w:val="无列表1"/>
    <w:next w:val="a2"/>
    <w:uiPriority w:val="99"/>
    <w:semiHidden/>
    <w:unhideWhenUsed/>
    <w:rsid w:val="001E2B22"/>
  </w:style>
  <w:style w:type="character" w:customStyle="1" w:styleId="1Char">
    <w:name w:val="标题 1 Char"/>
    <w:basedOn w:val="a0"/>
    <w:link w:val="1"/>
    <w:uiPriority w:val="99"/>
    <w:rsid w:val="001E2B22"/>
    <w:rPr>
      <w:rFonts w:ascii="Arial" w:eastAsia="Times New Roman" w:hAnsi="Arial"/>
      <w:sz w:val="36"/>
      <w:lang w:val="en-GB" w:eastAsia="en-US"/>
    </w:rPr>
  </w:style>
  <w:style w:type="character" w:customStyle="1" w:styleId="2Char">
    <w:name w:val="标题 2 Char"/>
    <w:basedOn w:val="a0"/>
    <w:link w:val="2"/>
    <w:uiPriority w:val="99"/>
    <w:rsid w:val="001E2B22"/>
    <w:rPr>
      <w:rFonts w:ascii="Arial" w:eastAsia="Times New Roman" w:hAnsi="Arial"/>
      <w:sz w:val="32"/>
      <w:lang w:val="en-GB" w:eastAsia="en-US"/>
    </w:rPr>
  </w:style>
  <w:style w:type="character" w:customStyle="1" w:styleId="3Char">
    <w:name w:val="标题 3 Char"/>
    <w:basedOn w:val="a0"/>
    <w:link w:val="3"/>
    <w:uiPriority w:val="99"/>
    <w:rsid w:val="001E2B22"/>
    <w:rPr>
      <w:rFonts w:ascii="Arial" w:eastAsia="Times New Roman" w:hAnsi="Arial"/>
      <w:sz w:val="28"/>
      <w:lang w:val="en-GB" w:eastAsia="en-US"/>
    </w:rPr>
  </w:style>
  <w:style w:type="character" w:customStyle="1" w:styleId="TALChar">
    <w:name w:val="TAL Char"/>
    <w:link w:val="TAL"/>
    <w:qFormat/>
    <w:rsid w:val="002A47D9"/>
    <w:rPr>
      <w:rFonts w:ascii="Arial" w:eastAsia="Times New Roman" w:hAnsi="Arial"/>
      <w:sz w:val="18"/>
      <w:lang w:val="en-GB" w:eastAsia="en-US"/>
    </w:rPr>
  </w:style>
  <w:style w:type="paragraph" w:styleId="af2">
    <w:name w:val="List Paragraph"/>
    <w:basedOn w:val="a"/>
    <w:uiPriority w:val="99"/>
    <w:rsid w:val="002A47D9"/>
    <w:pPr>
      <w:ind w:firstLineChars="200" w:firstLine="420"/>
    </w:pPr>
  </w:style>
  <w:style w:type="character" w:customStyle="1" w:styleId="B1Char1">
    <w:name w:val="B1 Char1"/>
    <w:link w:val="B1"/>
    <w:qFormat/>
    <w:locked/>
    <w:rsid w:val="00D2196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240474">
      <w:bodyDiv w:val="1"/>
      <w:marLeft w:val="0"/>
      <w:marRight w:val="0"/>
      <w:marTop w:val="0"/>
      <w:marBottom w:val="0"/>
      <w:divBdr>
        <w:top w:val="none" w:sz="0" w:space="0" w:color="auto"/>
        <w:left w:val="none" w:sz="0" w:space="0" w:color="auto"/>
        <w:bottom w:val="none" w:sz="0" w:space="0" w:color="auto"/>
        <w:right w:val="none" w:sz="0" w:space="0" w:color="auto"/>
      </w:divBdr>
    </w:div>
    <w:div w:id="499127280">
      <w:bodyDiv w:val="1"/>
      <w:marLeft w:val="0"/>
      <w:marRight w:val="0"/>
      <w:marTop w:val="0"/>
      <w:marBottom w:val="0"/>
      <w:divBdr>
        <w:top w:val="none" w:sz="0" w:space="0" w:color="auto"/>
        <w:left w:val="none" w:sz="0" w:space="0" w:color="auto"/>
        <w:bottom w:val="none" w:sz="0" w:space="0" w:color="auto"/>
        <w:right w:val="none" w:sz="0" w:space="0" w:color="auto"/>
      </w:divBdr>
    </w:div>
    <w:div w:id="499465526">
      <w:bodyDiv w:val="1"/>
      <w:marLeft w:val="0"/>
      <w:marRight w:val="0"/>
      <w:marTop w:val="0"/>
      <w:marBottom w:val="0"/>
      <w:divBdr>
        <w:top w:val="none" w:sz="0" w:space="0" w:color="auto"/>
        <w:left w:val="none" w:sz="0" w:space="0" w:color="auto"/>
        <w:bottom w:val="none" w:sz="0" w:space="0" w:color="auto"/>
        <w:right w:val="none" w:sz="0" w:space="0" w:color="auto"/>
      </w:divBdr>
    </w:div>
    <w:div w:id="595333826">
      <w:bodyDiv w:val="1"/>
      <w:marLeft w:val="0"/>
      <w:marRight w:val="0"/>
      <w:marTop w:val="0"/>
      <w:marBottom w:val="0"/>
      <w:divBdr>
        <w:top w:val="none" w:sz="0" w:space="0" w:color="auto"/>
        <w:left w:val="none" w:sz="0" w:space="0" w:color="auto"/>
        <w:bottom w:val="none" w:sz="0" w:space="0" w:color="auto"/>
        <w:right w:val="none" w:sz="0" w:space="0" w:color="auto"/>
      </w:divBdr>
    </w:div>
    <w:div w:id="800879816">
      <w:bodyDiv w:val="1"/>
      <w:marLeft w:val="0"/>
      <w:marRight w:val="0"/>
      <w:marTop w:val="0"/>
      <w:marBottom w:val="0"/>
      <w:divBdr>
        <w:top w:val="none" w:sz="0" w:space="0" w:color="auto"/>
        <w:left w:val="none" w:sz="0" w:space="0" w:color="auto"/>
        <w:bottom w:val="none" w:sz="0" w:space="0" w:color="auto"/>
        <w:right w:val="none" w:sz="0" w:space="0" w:color="auto"/>
      </w:divBdr>
    </w:div>
    <w:div w:id="910458570">
      <w:bodyDiv w:val="1"/>
      <w:marLeft w:val="0"/>
      <w:marRight w:val="0"/>
      <w:marTop w:val="0"/>
      <w:marBottom w:val="0"/>
      <w:divBdr>
        <w:top w:val="none" w:sz="0" w:space="0" w:color="auto"/>
        <w:left w:val="none" w:sz="0" w:space="0" w:color="auto"/>
        <w:bottom w:val="none" w:sz="0" w:space="0" w:color="auto"/>
        <w:right w:val="none" w:sz="0" w:space="0" w:color="auto"/>
      </w:divBdr>
    </w:div>
    <w:div w:id="929584561">
      <w:bodyDiv w:val="1"/>
      <w:marLeft w:val="0"/>
      <w:marRight w:val="0"/>
      <w:marTop w:val="0"/>
      <w:marBottom w:val="0"/>
      <w:divBdr>
        <w:top w:val="none" w:sz="0" w:space="0" w:color="auto"/>
        <w:left w:val="none" w:sz="0" w:space="0" w:color="auto"/>
        <w:bottom w:val="none" w:sz="0" w:space="0" w:color="auto"/>
        <w:right w:val="none" w:sz="0" w:space="0" w:color="auto"/>
      </w:divBdr>
    </w:div>
    <w:div w:id="1221408049">
      <w:bodyDiv w:val="1"/>
      <w:marLeft w:val="0"/>
      <w:marRight w:val="0"/>
      <w:marTop w:val="0"/>
      <w:marBottom w:val="0"/>
      <w:divBdr>
        <w:top w:val="none" w:sz="0" w:space="0" w:color="auto"/>
        <w:left w:val="none" w:sz="0" w:space="0" w:color="auto"/>
        <w:bottom w:val="none" w:sz="0" w:space="0" w:color="auto"/>
        <w:right w:val="none" w:sz="0" w:space="0" w:color="auto"/>
      </w:divBdr>
    </w:div>
    <w:div w:id="1299451923">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807238526">
      <w:bodyDiv w:val="1"/>
      <w:marLeft w:val="0"/>
      <w:marRight w:val="0"/>
      <w:marTop w:val="0"/>
      <w:marBottom w:val="0"/>
      <w:divBdr>
        <w:top w:val="none" w:sz="0" w:space="0" w:color="auto"/>
        <w:left w:val="none" w:sz="0" w:space="0" w:color="auto"/>
        <w:bottom w:val="none" w:sz="0" w:space="0" w:color="auto"/>
        <w:right w:val="none" w:sz="0" w:space="0" w:color="auto"/>
      </w:divBdr>
    </w:div>
    <w:div w:id="1847868415">
      <w:bodyDiv w:val="1"/>
      <w:marLeft w:val="0"/>
      <w:marRight w:val="0"/>
      <w:marTop w:val="0"/>
      <w:marBottom w:val="0"/>
      <w:divBdr>
        <w:top w:val="none" w:sz="0" w:space="0" w:color="auto"/>
        <w:left w:val="none" w:sz="0" w:space="0" w:color="auto"/>
        <w:bottom w:val="none" w:sz="0" w:space="0" w:color="auto"/>
        <w:right w:val="none" w:sz="0" w:space="0" w:color="auto"/>
      </w:divBdr>
    </w:div>
    <w:div w:id="1886792700">
      <w:bodyDiv w:val="1"/>
      <w:marLeft w:val="0"/>
      <w:marRight w:val="0"/>
      <w:marTop w:val="0"/>
      <w:marBottom w:val="0"/>
      <w:divBdr>
        <w:top w:val="none" w:sz="0" w:space="0" w:color="auto"/>
        <w:left w:val="none" w:sz="0" w:space="0" w:color="auto"/>
        <w:bottom w:val="none" w:sz="0" w:space="0" w:color="auto"/>
        <w:right w:val="none" w:sz="0" w:space="0" w:color="auto"/>
      </w:divBdr>
    </w:div>
    <w:div w:id="1891845839">
      <w:bodyDiv w:val="1"/>
      <w:marLeft w:val="0"/>
      <w:marRight w:val="0"/>
      <w:marTop w:val="0"/>
      <w:marBottom w:val="0"/>
      <w:divBdr>
        <w:top w:val="none" w:sz="0" w:space="0" w:color="auto"/>
        <w:left w:val="none" w:sz="0" w:space="0" w:color="auto"/>
        <w:bottom w:val="none" w:sz="0" w:space="0" w:color="auto"/>
        <w:right w:val="none" w:sz="0" w:space="0" w:color="auto"/>
      </w:divBdr>
    </w:div>
    <w:div w:id="1931741218">
      <w:bodyDiv w:val="1"/>
      <w:marLeft w:val="0"/>
      <w:marRight w:val="0"/>
      <w:marTop w:val="0"/>
      <w:marBottom w:val="0"/>
      <w:divBdr>
        <w:top w:val="none" w:sz="0" w:space="0" w:color="auto"/>
        <w:left w:val="none" w:sz="0" w:space="0" w:color="auto"/>
        <w:bottom w:val="none" w:sz="0" w:space="0" w:color="auto"/>
        <w:right w:val="none" w:sz="0" w:space="0" w:color="auto"/>
      </w:divBdr>
    </w:div>
    <w:div w:id="1962151730">
      <w:bodyDiv w:val="1"/>
      <w:marLeft w:val="0"/>
      <w:marRight w:val="0"/>
      <w:marTop w:val="0"/>
      <w:marBottom w:val="0"/>
      <w:divBdr>
        <w:top w:val="none" w:sz="0" w:space="0" w:color="auto"/>
        <w:left w:val="none" w:sz="0" w:space="0" w:color="auto"/>
        <w:bottom w:val="none" w:sz="0" w:space="0" w:color="auto"/>
        <w:right w:val="none" w:sz="0" w:space="0" w:color="auto"/>
      </w:divBdr>
    </w:div>
    <w:div w:id="2112317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BD6F5-97CE-4248-9D9E-BFFC290DA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1297</Words>
  <Characters>7395</Characters>
  <Application>Microsoft Office Word</Application>
  <DocSecurity>0</DocSecurity>
  <Lines>61</Lines>
  <Paragraphs>17</Paragraphs>
  <ScaleCrop>false</ScaleCrop>
  <Company>3GPP Support Team</Company>
  <LinksUpToDate>false</LinksUpToDate>
  <CharactersWithSpaces>8675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ZTE-YP</cp:lastModifiedBy>
  <cp:revision>3</cp:revision>
  <cp:lastPrinted>2411-12-31T15:59:00Z</cp:lastPrinted>
  <dcterms:created xsi:type="dcterms:W3CDTF">2024-09-30T07:16:00Z</dcterms:created>
  <dcterms:modified xsi:type="dcterms:W3CDTF">2024-10-03T02:54:00Z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2CD20DB8EBFF48C1B35DA1A677E36E7C</vt:lpwstr>
  </property>
</Properties>
</file>